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34E6C94F" w:rsidR="007A5196" w:rsidRDefault="007A5196" w:rsidP="00A14996">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F65145" w:rsidRPr="00F65145">
        <w:rPr>
          <w:b/>
          <w:noProof/>
          <w:sz w:val="24"/>
        </w:rPr>
        <w:t>230</w:t>
      </w:r>
      <w:bookmarkStart w:id="0" w:name="_GoBack"/>
      <w:bookmarkEnd w:id="0"/>
      <w:r w:rsidR="00F65145" w:rsidRPr="00F65145">
        <w:rPr>
          <w:b/>
          <w:noProof/>
          <w:sz w:val="24"/>
        </w:rPr>
        <w:t>209</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A0DD4" w:rsidR="001E41F3" w:rsidRPr="00410371" w:rsidRDefault="00C365ED" w:rsidP="00547111">
            <w:pPr>
              <w:pStyle w:val="CRCoverPage"/>
              <w:spacing w:after="0"/>
              <w:rPr>
                <w:noProof/>
                <w:lang w:eastAsia="zh-CN"/>
              </w:rPr>
            </w:pPr>
            <w:r w:rsidRPr="00C365ED">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845" w:rsidR="00F25D98" w:rsidRDefault="00EB5B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92F18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28104" w:rsidR="001E41F3" w:rsidRDefault="00092F48">
            <w:pPr>
              <w:pStyle w:val="CRCoverPage"/>
              <w:spacing w:after="0"/>
              <w:ind w:left="100"/>
              <w:rPr>
                <w:noProof/>
              </w:rPr>
            </w:pPr>
            <w:r>
              <w:t>General updates for</w:t>
            </w:r>
            <w:r w:rsidR="00EB5B75" w:rsidRPr="00EB5B75">
              <w:t xml:space="preserve">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F1" w14:paraId="1256F52C" w14:textId="77777777" w:rsidTr="00547111">
        <w:tc>
          <w:tcPr>
            <w:tcW w:w="2694" w:type="dxa"/>
            <w:gridSpan w:val="2"/>
            <w:tcBorders>
              <w:top w:val="single" w:sz="4" w:space="0" w:color="auto"/>
              <w:left w:val="single" w:sz="4" w:space="0" w:color="auto"/>
            </w:tcBorders>
          </w:tcPr>
          <w:p w14:paraId="52C87DB0" w14:textId="77777777" w:rsidR="000920F1" w:rsidRDefault="000920F1" w:rsidP="00092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56691" w14:textId="31E9FFC3" w:rsidR="005E5DAA" w:rsidRDefault="000920F1" w:rsidP="000920F1">
            <w:pPr>
              <w:pStyle w:val="CRCoverPage"/>
              <w:spacing w:afterLines="50"/>
              <w:ind w:left="102"/>
              <w:rPr>
                <w:noProof/>
                <w:lang w:eastAsia="zh-CN"/>
              </w:rPr>
            </w:pPr>
            <w:r>
              <w:rPr>
                <w:noProof/>
                <w:lang w:eastAsia="zh-CN"/>
              </w:rPr>
              <w:t>As per agreed stage 2 requirements</w:t>
            </w:r>
            <w:r w:rsidR="00EB2AFE">
              <w:rPr>
                <w:noProof/>
                <w:lang w:eastAsia="zh-CN"/>
              </w:rPr>
              <w:t xml:space="preserve"> (see 23.501 CR#</w:t>
            </w:r>
            <w:r w:rsidR="00EB2AFE" w:rsidRPr="00611219">
              <w:rPr>
                <w:noProof/>
              </w:rPr>
              <w:t>3914</w:t>
            </w:r>
            <w:r w:rsidR="00EB2AFE">
              <w:rPr>
                <w:noProof/>
                <w:lang w:eastAsia="zh-CN"/>
              </w:rPr>
              <w:t>)</w:t>
            </w:r>
            <w:r>
              <w:rPr>
                <w:noProof/>
                <w:lang w:eastAsia="zh-CN"/>
              </w:rPr>
              <w:t xml:space="preserve"> on GMEC for s</w:t>
            </w:r>
            <w:r w:rsidRPr="00EE15F2">
              <w:rPr>
                <w:noProof/>
                <w:lang w:eastAsia="zh-CN"/>
              </w:rPr>
              <w:t xml:space="preserve">upporting LADN per DNN and S-NSSAI </w:t>
            </w:r>
            <w:r>
              <w:rPr>
                <w:noProof/>
                <w:lang w:eastAsia="zh-CN"/>
              </w:rPr>
              <w:t>as below</w:t>
            </w:r>
            <w:r w:rsidR="001A0F18">
              <w:rPr>
                <w:noProof/>
                <w:lang w:eastAsia="zh-CN"/>
              </w:rPr>
              <w:t>, b</w:t>
            </w:r>
            <w:r w:rsidR="005E5DAA">
              <w:rPr>
                <w:noProof/>
                <w:lang w:eastAsia="zh-CN"/>
              </w:rPr>
              <w:t xml:space="preserve">ased on </w:t>
            </w:r>
            <w:r w:rsidR="005E5DAA" w:rsidRPr="00483929">
              <w:rPr>
                <w:noProof/>
                <w:highlight w:val="green"/>
                <w:lang w:eastAsia="zh-CN"/>
              </w:rPr>
              <w:t>green</w:t>
            </w:r>
            <w:r w:rsidR="005E5DAA">
              <w:rPr>
                <w:noProof/>
                <w:lang w:eastAsia="zh-CN"/>
              </w:rPr>
              <w:t xml:space="preserve"> text, one can see that the </w:t>
            </w:r>
            <w:r w:rsidR="005E5DAA" w:rsidRPr="005E5DAA">
              <w:rPr>
                <w:noProof/>
                <w:lang w:eastAsia="zh-CN"/>
              </w:rPr>
              <w:t>LADN per DNN and S-NSSAI</w:t>
            </w:r>
            <w:r w:rsidR="005E5DAA">
              <w:rPr>
                <w:noProof/>
                <w:lang w:eastAsia="zh-CN"/>
              </w:rPr>
              <w:t xml:space="preserve"> is an add-on feature for the legacy LADN feature and hence, </w:t>
            </w:r>
            <w:r w:rsidR="00483929">
              <w:rPr>
                <w:noProof/>
                <w:lang w:eastAsia="zh-CN"/>
              </w:rPr>
              <w:t xml:space="preserve">further based on </w:t>
            </w:r>
            <w:r w:rsidR="00483929" w:rsidRPr="00AC351F">
              <w:rPr>
                <w:noProof/>
                <w:highlight w:val="yellow"/>
                <w:lang w:eastAsia="zh-CN"/>
              </w:rPr>
              <w:t>yellow</w:t>
            </w:r>
            <w:r w:rsidR="00483929">
              <w:rPr>
                <w:noProof/>
                <w:lang w:eastAsia="zh-CN"/>
              </w:rPr>
              <w:t xml:space="preserve"> text, </w:t>
            </w:r>
            <w:r w:rsidR="005E5DAA">
              <w:rPr>
                <w:noProof/>
                <w:lang w:eastAsia="zh-CN"/>
              </w:rPr>
              <w:t xml:space="preserve">even for the UE supports </w:t>
            </w:r>
            <w:r w:rsidR="005E5DAA" w:rsidRPr="005E5DAA">
              <w:rPr>
                <w:noProof/>
                <w:lang w:eastAsia="zh-CN"/>
              </w:rPr>
              <w:t>LADN per DNN and S-NSSAI</w:t>
            </w:r>
            <w:r w:rsidR="005E5DAA">
              <w:rPr>
                <w:noProof/>
                <w:lang w:eastAsia="zh-CN"/>
              </w:rPr>
              <w:t xml:space="preserve">, it can also receive two types of LADN information: the legacy one and the new one as </w:t>
            </w:r>
            <w:r w:rsidR="005E5DAA" w:rsidRPr="005E5DAA">
              <w:rPr>
                <w:noProof/>
                <w:lang w:eastAsia="zh-CN"/>
              </w:rPr>
              <w:t>LADN per DNN and S-NSSAI</w:t>
            </w:r>
            <w:r w:rsidR="005E5DAA">
              <w:rPr>
                <w:noProof/>
                <w:lang w:eastAsia="zh-CN"/>
              </w:rPr>
              <w:t>.</w:t>
            </w:r>
          </w:p>
          <w:p w14:paraId="4980B77F" w14:textId="356AD6AD" w:rsidR="00483929" w:rsidRDefault="00C75A74" w:rsidP="000920F1">
            <w:pPr>
              <w:pStyle w:val="CRCoverPage"/>
              <w:spacing w:afterLines="50"/>
              <w:ind w:left="102"/>
              <w:rPr>
                <w:noProof/>
                <w:lang w:eastAsia="zh-CN"/>
              </w:rPr>
            </w:pPr>
            <w:r>
              <w:rPr>
                <w:noProof/>
                <w:lang w:eastAsia="zh-CN"/>
              </w:rPr>
              <w:t>Furthermore, b</w:t>
            </w:r>
            <w:r w:rsidR="00AC351F">
              <w:rPr>
                <w:noProof/>
                <w:lang w:eastAsia="zh-CN"/>
              </w:rPr>
              <w:t xml:space="preserve">ased on </w:t>
            </w:r>
            <w:r w:rsidR="009A6E8E" w:rsidRPr="009A6E8E">
              <w:rPr>
                <w:noProof/>
                <w:highlight w:val="cyan"/>
                <w:lang w:eastAsia="zh-CN"/>
              </w:rPr>
              <w:t>dark green</w:t>
            </w:r>
            <w:r w:rsidR="009A6E8E">
              <w:rPr>
                <w:noProof/>
                <w:lang w:eastAsia="zh-CN"/>
              </w:rPr>
              <w:t xml:space="preserve"> </w:t>
            </w:r>
            <w:r w:rsidR="00AC351F">
              <w:rPr>
                <w:noProof/>
                <w:lang w:eastAsia="zh-CN"/>
              </w:rPr>
              <w:t>text, one can see that SMF is not aware o</w:t>
            </w:r>
            <w:r w:rsidR="009A6E8E">
              <w:rPr>
                <w:noProof/>
                <w:lang w:eastAsia="zh-CN"/>
              </w:rPr>
              <w:t xml:space="preserve">f </w:t>
            </w:r>
            <w:r w:rsidR="009A6E8E" w:rsidRPr="005E5DAA">
              <w:rPr>
                <w:noProof/>
                <w:lang w:eastAsia="zh-CN"/>
              </w:rPr>
              <w:t>LADN per DNN and S-NSSAI</w:t>
            </w:r>
            <w:r w:rsidR="009A6E8E">
              <w:rPr>
                <w:noProof/>
                <w:lang w:eastAsia="zh-CN"/>
              </w:rPr>
              <w:t xml:space="preserve"> and handles as legacy from NAS perspective.</w:t>
            </w:r>
          </w:p>
          <w:p w14:paraId="15C68003" w14:textId="77777777" w:rsidR="000920F1" w:rsidRPr="00554C07" w:rsidRDefault="000920F1" w:rsidP="000920F1">
            <w:pPr>
              <w:pStyle w:val="CRCoverPage"/>
              <w:spacing w:afterLines="50"/>
              <w:ind w:left="102"/>
              <w:rPr>
                <w:rFonts w:cs="Arial"/>
                <w:i/>
              </w:rPr>
            </w:pPr>
            <w:r>
              <w:rPr>
                <w:noProof/>
                <w:lang w:eastAsia="zh-CN"/>
              </w:rPr>
              <w:t>"</w:t>
            </w:r>
            <w:r w:rsidRPr="00554C07">
              <w:rPr>
                <w:rFonts w:cs="Arial"/>
                <w:lang w:eastAsia="ko-KR"/>
              </w:rPr>
              <w:t>5.6.5a</w:t>
            </w:r>
            <w:r w:rsidRPr="00554C07">
              <w:rPr>
                <w:rFonts w:cs="Arial"/>
                <w:lang w:eastAsia="ko-KR"/>
              </w:rPr>
              <w:tab/>
            </w:r>
            <w:r w:rsidRPr="00554C07">
              <w:rPr>
                <w:rFonts w:cs="Arial"/>
                <w:i/>
              </w:rPr>
              <w:t>Supporting LADN per DNN and S-NSSAI</w:t>
            </w:r>
          </w:p>
          <w:p w14:paraId="7B29B0C1" w14:textId="77777777" w:rsidR="000920F1" w:rsidRPr="00E90806" w:rsidRDefault="000920F1" w:rsidP="000920F1">
            <w:pPr>
              <w:pStyle w:val="CRCoverPage"/>
              <w:spacing w:afterLines="50"/>
              <w:ind w:left="102"/>
              <w:rPr>
                <w:rFonts w:ascii="Times New Roman" w:hAnsi="Times New Roman"/>
                <w:i/>
              </w:rPr>
            </w:pPr>
            <w:r w:rsidRPr="00C70684">
              <w:rPr>
                <w:rFonts w:ascii="Times New Roman" w:hAnsi="Times New Roman"/>
                <w:i/>
                <w:highlight w:val="green"/>
              </w:rPr>
              <w:t>The 5GS may support LADN per DNN and S-NSSAI, and the functions specified in clause 5.6.5 are used (with the extension to apply per DNN and S-NSSAI whenever applicable) with the following enhancements</w:t>
            </w:r>
            <w:r w:rsidRPr="00E90806">
              <w:rPr>
                <w:rFonts w:ascii="Times New Roman" w:hAnsi="Times New Roman"/>
                <w:i/>
              </w:rPr>
              <w:t>:</w:t>
            </w:r>
          </w:p>
          <w:p w14:paraId="096EC8C3" w14:textId="77777777" w:rsidR="000920F1" w:rsidRPr="00E90806" w:rsidRDefault="000920F1" w:rsidP="007E5C7D">
            <w:pPr>
              <w:pStyle w:val="CRCoverPage"/>
              <w:spacing w:afterLines="50"/>
              <w:ind w:left="341"/>
              <w:rPr>
                <w:rFonts w:ascii="Times New Roman" w:hAnsi="Times New Roman"/>
                <w:i/>
              </w:rPr>
            </w:pPr>
            <w:r w:rsidRPr="000920F1">
              <w:rPr>
                <w:rFonts w:ascii="Times New Roman" w:hAnsi="Times New Roman"/>
                <w:i/>
              </w:rPr>
              <w:t>-</w:t>
            </w:r>
            <w:r w:rsidRPr="000920F1">
              <w:rPr>
                <w:rFonts w:ascii="Times New Roman" w:hAnsi="Times New Roman"/>
                <w:i/>
              </w:rPr>
              <w:tab/>
              <w:t>The UE indicates the support of LADN per DNN and S-NSSAI in the UE MM Core Network Capability of the Registration Request message.</w:t>
            </w:r>
          </w:p>
          <w:p w14:paraId="7A18A300" w14:textId="77777777" w:rsidR="000920F1" w:rsidRPr="00E90806" w:rsidRDefault="000920F1" w:rsidP="007E5C7D">
            <w:pPr>
              <w:pStyle w:val="CRCoverPage"/>
              <w:spacing w:afterLines="50"/>
              <w:ind w:left="341"/>
              <w:rPr>
                <w:rFonts w:ascii="Times New Roman" w:hAnsi="Times New Roman"/>
                <w:i/>
              </w:rPr>
            </w:pPr>
            <w:r w:rsidRPr="00E90806">
              <w:rPr>
                <w:rFonts w:ascii="Times New Roman" w:hAnsi="Times New Roman"/>
                <w:i/>
              </w:rPr>
              <w:t>-</w:t>
            </w:r>
            <w:r w:rsidRPr="00E90806">
              <w:rPr>
                <w:rFonts w:ascii="Times New Roman" w:hAnsi="Times New Roman"/>
                <w:i/>
              </w:rPr>
              <w:tab/>
              <w:t>The LADN Service Area can be provisioned for a group (e.g. 5G VN group) or an individual subscriber using UDM/NEF parameter provisioning service triggered by AF request as described in clause 4.15.6 of TS 23.502 [3].</w:t>
            </w:r>
          </w:p>
          <w:p w14:paraId="1E321FC1" w14:textId="77777777" w:rsidR="000920F1" w:rsidRPr="000920F1" w:rsidRDefault="000920F1" w:rsidP="007E5C7D">
            <w:pPr>
              <w:pStyle w:val="CRCoverPage"/>
              <w:spacing w:afterLines="50"/>
              <w:ind w:left="341"/>
              <w:rPr>
                <w:rFonts w:ascii="Times New Roman" w:hAnsi="Times New Roman"/>
                <w:i/>
                <w:highlight w:val="yellow"/>
              </w:rPr>
            </w:pPr>
            <w:r w:rsidRPr="000920F1">
              <w:rPr>
                <w:rFonts w:ascii="Times New Roman" w:hAnsi="Times New Roman"/>
                <w:i/>
                <w:highlight w:val="yellow"/>
              </w:rPr>
              <w:t>-</w:t>
            </w:r>
            <w:r w:rsidRPr="000920F1">
              <w:rPr>
                <w:rFonts w:ascii="Times New Roman" w:hAnsi="Times New Roman"/>
                <w:i/>
                <w:highlight w:val="yellow"/>
              </w:rPr>
              <w:tab/>
              <w:t>The LADN Service Area is determined by AMF, based on the local configuration and/or the subscribed LADN service area received from UDM.</w:t>
            </w:r>
          </w:p>
          <w:p w14:paraId="03F8E032" w14:textId="77777777" w:rsidR="000920F1" w:rsidRPr="009E1582" w:rsidRDefault="000920F1" w:rsidP="007E5C7D">
            <w:pPr>
              <w:pStyle w:val="CRCoverPage"/>
              <w:spacing w:afterLines="50"/>
              <w:ind w:left="341"/>
              <w:rPr>
                <w:rFonts w:ascii="Times New Roman" w:hAnsi="Times New Roman"/>
                <w:i/>
              </w:rPr>
            </w:pPr>
            <w:r w:rsidRPr="000920F1">
              <w:rPr>
                <w:rFonts w:ascii="Times New Roman" w:hAnsi="Times New Roman"/>
                <w:i/>
                <w:highlight w:val="yellow"/>
              </w:rPr>
              <w:t>-</w:t>
            </w:r>
            <w:r w:rsidRPr="000920F1">
              <w:rPr>
                <w:rFonts w:ascii="Times New Roman" w:hAnsi="Times New Roman"/>
                <w:i/>
                <w:highlight w:val="yellow"/>
              </w:rPr>
              <w:tab/>
              <w:t>If UE indicates the support of LADN per DNN and S-NSSAI, the AMF provides the LADN Service Area Information per LADN DNN and S-NSSAI to the UE.</w:t>
            </w:r>
          </w:p>
          <w:p w14:paraId="7DBD90AA" w14:textId="77777777" w:rsidR="000920F1" w:rsidRPr="009E1582" w:rsidRDefault="000920F1" w:rsidP="007E5C7D">
            <w:pPr>
              <w:pStyle w:val="CRCoverPage"/>
              <w:spacing w:afterLines="50"/>
              <w:ind w:left="341"/>
              <w:rPr>
                <w:rFonts w:ascii="Times New Roman" w:hAnsi="Times New Roman"/>
                <w:i/>
              </w:rPr>
            </w:pPr>
            <w:r w:rsidRPr="009E1582">
              <w:rPr>
                <w:rFonts w:ascii="Times New Roman" w:hAnsi="Times New Roman"/>
                <w:i/>
              </w:rPr>
              <w:t>-</w:t>
            </w:r>
            <w:r w:rsidRPr="009E1582">
              <w:rPr>
                <w:rFonts w:ascii="Times New Roman" w:hAnsi="Times New Roman"/>
                <w:i/>
              </w:rPr>
              <w:tab/>
              <w:t>The AMF enforces the LADN Service Area per LADN DNN and S-NSSAI in the same way as is described in clause 5.6.5 with the difference that the LADN service area is defined per DNN and S-NSSAI.</w:t>
            </w:r>
          </w:p>
          <w:p w14:paraId="21D5EAFC" w14:textId="7DE7B1F2" w:rsidR="000920F1" w:rsidRDefault="000920F1" w:rsidP="007E5C7D">
            <w:pPr>
              <w:pStyle w:val="CRCoverPage"/>
              <w:spacing w:afterLines="50"/>
              <w:ind w:left="341"/>
              <w:rPr>
                <w:noProof/>
                <w:lang w:eastAsia="zh-CN"/>
              </w:rPr>
            </w:pPr>
            <w:r w:rsidRPr="009E1582">
              <w:rPr>
                <w:rFonts w:ascii="Times New Roman" w:hAnsi="Times New Roman"/>
                <w:i/>
              </w:rPr>
              <w:lastRenderedPageBreak/>
              <w:t>-</w:t>
            </w:r>
            <w:r w:rsidRPr="009E1582">
              <w:rPr>
                <w:rFonts w:ascii="Times New Roman" w:hAnsi="Times New Roman"/>
                <w:i/>
              </w:rPr>
              <w:tab/>
              <w:t>The UE enforces the LADN Service Area per LADN DNN and S-NSSAI, if received from the AMF, in the same way as is described in clause 5.6.5 with the difference that the LADN service area is defined per DNN and S-NSSAI.</w:t>
            </w:r>
            <w:r>
              <w:rPr>
                <w:noProof/>
                <w:lang w:eastAsia="zh-CN"/>
              </w:rPr>
              <w:t>".</w:t>
            </w:r>
          </w:p>
          <w:p w14:paraId="3CA29E01" w14:textId="77777777" w:rsidR="005125A6" w:rsidRDefault="005125A6" w:rsidP="007E5C7D">
            <w:pPr>
              <w:pStyle w:val="CRCoverPage"/>
              <w:spacing w:afterLines="50"/>
              <w:ind w:left="341"/>
              <w:rPr>
                <w:noProof/>
                <w:lang w:eastAsia="zh-CN"/>
              </w:rPr>
            </w:pPr>
          </w:p>
          <w:p w14:paraId="2A4D72AD" w14:textId="2AC6D86E" w:rsidR="007E5C7D" w:rsidRPr="00DF6934" w:rsidRDefault="00C70684" w:rsidP="007E5C7D">
            <w:pPr>
              <w:pStyle w:val="CRCoverPage"/>
              <w:spacing w:afterLines="50"/>
              <w:ind w:left="102"/>
              <w:rPr>
                <w:rFonts w:ascii="Times New Roman" w:hAnsi="Times New Roman"/>
                <w:i/>
              </w:rPr>
            </w:pPr>
            <w:r>
              <w:rPr>
                <w:noProof/>
                <w:lang w:eastAsia="zh-CN"/>
              </w:rPr>
              <w:t>"</w:t>
            </w:r>
            <w:r w:rsidR="007E5C7D" w:rsidRPr="00DF6934">
              <w:rPr>
                <w:rFonts w:ascii="Times New Roman" w:hAnsi="Times New Roman"/>
                <w:i/>
              </w:rPr>
              <w:t>LADN per DNN and S-NSSAI as defined in clause 5.6.5a is applicable for enforcement of LADN service area for a group with the following clarifications and enhancements:</w:t>
            </w:r>
          </w:p>
          <w:p w14:paraId="7835157A" w14:textId="77777777" w:rsidR="007E5C7D" w:rsidRPr="00DF6934" w:rsidRDefault="007E5C7D" w:rsidP="00A82767">
            <w:pPr>
              <w:pStyle w:val="CRCoverPage"/>
              <w:spacing w:afterLines="50"/>
              <w:ind w:left="341"/>
              <w:rPr>
                <w:rFonts w:ascii="Times New Roman" w:hAnsi="Times New Roman"/>
                <w:i/>
              </w:rPr>
            </w:pPr>
            <w:r w:rsidRPr="00DF6934">
              <w:rPr>
                <w:rFonts w:ascii="Times New Roman" w:hAnsi="Times New Roman"/>
                <w:i/>
              </w:rPr>
              <w:t>-</w:t>
            </w:r>
            <w:r w:rsidRPr="00DF6934">
              <w:rPr>
                <w:rFonts w:ascii="Times New Roman" w:hAnsi="Times New Roman"/>
                <w:i/>
              </w:rPr>
              <w:tab/>
              <w:t>If the group is provisioned with the LADN service area, the AMF configures the DNN of the group as LADN DNN and determines the LADN service area based on local configured LADN service area corresponding to the DNN (if any) and the service area received from UDM.</w:t>
            </w:r>
          </w:p>
          <w:p w14:paraId="1825C8D7" w14:textId="25D453F7" w:rsidR="00C70684" w:rsidRPr="00AC351F" w:rsidRDefault="007E5C7D" w:rsidP="00A82767">
            <w:pPr>
              <w:pStyle w:val="CRCoverPage"/>
              <w:spacing w:afterLines="50"/>
              <w:ind w:left="341"/>
              <w:rPr>
                <w:rFonts w:ascii="Times New Roman" w:hAnsi="Times New Roman"/>
                <w:i/>
                <w:highlight w:val="cyan"/>
              </w:rPr>
            </w:pPr>
            <w:r w:rsidRPr="00AC351F">
              <w:rPr>
                <w:rFonts w:ascii="Times New Roman" w:hAnsi="Times New Roman"/>
                <w:i/>
                <w:highlight w:val="cyan"/>
              </w:rPr>
              <w:t>-</w:t>
            </w:r>
            <w:r w:rsidRPr="00AC351F">
              <w:rPr>
                <w:rFonts w:ascii="Times New Roman" w:hAnsi="Times New Roman"/>
                <w:i/>
                <w:highlight w:val="cyan"/>
              </w:rPr>
              <w:tab/>
              <w:t>If the group is provisioned with the LADN service area, the SMF configures the DNN of the group as LADN DNN.</w:t>
            </w:r>
          </w:p>
          <w:p w14:paraId="0E8FEF2F" w14:textId="739360F6" w:rsidR="00C70684" w:rsidRPr="007040B0" w:rsidRDefault="00AC351F" w:rsidP="007040B0">
            <w:pPr>
              <w:pStyle w:val="EditorsNote"/>
              <w:rPr>
                <w:rFonts w:eastAsia="宋体"/>
                <w:i/>
                <w:lang w:eastAsia="zh-CN"/>
              </w:rPr>
            </w:pPr>
            <w:r w:rsidRPr="00AC351F">
              <w:rPr>
                <w:rFonts w:eastAsia="宋体"/>
                <w:i/>
                <w:lang w:eastAsia="zh-CN"/>
              </w:rPr>
              <w:t xml:space="preserve">Editor’s note: </w:t>
            </w:r>
            <w:r w:rsidRPr="00AC351F">
              <w:rPr>
                <w:rFonts w:eastAsia="宋体"/>
                <w:i/>
                <w:highlight w:val="cyan"/>
                <w:lang w:eastAsia="zh-CN"/>
              </w:rPr>
              <w:t>The SMF does not need to know whether there is a LADN Service Area for a DNN/S-NSSAI, SMF does not need to know the content of the LADN Service Area</w:t>
            </w:r>
            <w:r w:rsidRPr="00AC351F">
              <w:rPr>
                <w:rFonts w:eastAsia="宋体"/>
                <w:i/>
                <w:lang w:eastAsia="zh-CN"/>
              </w:rPr>
              <w:t>. Whether this should be reflected in the data provided by UDM is FFS.</w:t>
            </w:r>
            <w:r w:rsidR="005B3C1F">
              <w:rPr>
                <w:noProof/>
                <w:lang w:eastAsia="zh-CN"/>
              </w:rPr>
              <w:t xml:space="preserve"> "</w:t>
            </w:r>
          </w:p>
          <w:p w14:paraId="708AA7DE" w14:textId="26A477AD" w:rsidR="00C70684" w:rsidRDefault="00C70684" w:rsidP="00E41954">
            <w:pPr>
              <w:pStyle w:val="CRCoverPage"/>
              <w:spacing w:afterLines="50"/>
              <w:ind w:left="102"/>
              <w:rPr>
                <w:noProof/>
                <w:lang w:eastAsia="zh-CN"/>
              </w:rPr>
            </w:pPr>
          </w:p>
        </w:tc>
      </w:tr>
      <w:tr w:rsidR="000920F1" w14:paraId="4CA74D09" w14:textId="77777777" w:rsidTr="00547111">
        <w:tc>
          <w:tcPr>
            <w:tcW w:w="2694" w:type="dxa"/>
            <w:gridSpan w:val="2"/>
            <w:tcBorders>
              <w:left w:val="single" w:sz="4" w:space="0" w:color="auto"/>
            </w:tcBorders>
          </w:tcPr>
          <w:p w14:paraId="2D0866D6"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365DEF04" w14:textId="77777777" w:rsidR="000920F1" w:rsidRDefault="000920F1" w:rsidP="000920F1">
            <w:pPr>
              <w:pStyle w:val="CRCoverPage"/>
              <w:spacing w:after="0"/>
              <w:rPr>
                <w:noProof/>
                <w:sz w:val="8"/>
                <w:szCs w:val="8"/>
              </w:rPr>
            </w:pPr>
          </w:p>
        </w:tc>
      </w:tr>
      <w:tr w:rsidR="000920F1" w:rsidRPr="00803AB1" w14:paraId="21016551" w14:textId="77777777" w:rsidTr="00547111">
        <w:tc>
          <w:tcPr>
            <w:tcW w:w="2694" w:type="dxa"/>
            <w:gridSpan w:val="2"/>
            <w:tcBorders>
              <w:left w:val="single" w:sz="4" w:space="0" w:color="auto"/>
            </w:tcBorders>
          </w:tcPr>
          <w:p w14:paraId="49433147" w14:textId="77777777" w:rsidR="000920F1" w:rsidRDefault="000920F1" w:rsidP="00092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6E52F" w:rsidR="000920F1" w:rsidRDefault="000920F1" w:rsidP="000920F1">
            <w:pPr>
              <w:pStyle w:val="CRCoverPage"/>
              <w:spacing w:after="0"/>
              <w:ind w:left="100"/>
              <w:rPr>
                <w:noProof/>
              </w:rPr>
            </w:pPr>
            <w:r>
              <w:rPr>
                <w:rFonts w:hint="eastAsia"/>
                <w:noProof/>
                <w:lang w:eastAsia="zh-CN"/>
              </w:rPr>
              <w:t>I</w:t>
            </w:r>
            <w:r>
              <w:rPr>
                <w:noProof/>
                <w:lang w:eastAsia="zh-CN"/>
              </w:rPr>
              <w:t xml:space="preserve">t proposes </w:t>
            </w:r>
            <w:r w:rsidR="00803AB1">
              <w:rPr>
                <w:noProof/>
                <w:lang w:eastAsia="zh-CN"/>
              </w:rPr>
              <w:t>to update the general sections</w:t>
            </w:r>
            <w:r w:rsidR="00AC70F7">
              <w:rPr>
                <w:noProof/>
                <w:lang w:eastAsia="zh-CN"/>
              </w:rPr>
              <w:t xml:space="preserve"> </w:t>
            </w:r>
            <w:r w:rsidR="00803AB1">
              <w:rPr>
                <w:noProof/>
                <w:lang w:eastAsia="zh-CN"/>
              </w:rPr>
              <w:t xml:space="preserve">for </w:t>
            </w:r>
            <w:r w:rsidRPr="00EE15F2">
              <w:rPr>
                <w:noProof/>
                <w:lang w:eastAsia="zh-CN"/>
              </w:rPr>
              <w:t>support of LADN per DNN and S-NSSAI</w:t>
            </w:r>
            <w:r>
              <w:rPr>
                <w:noProof/>
                <w:lang w:eastAsia="zh-CN"/>
              </w:rPr>
              <w:t>.</w:t>
            </w:r>
          </w:p>
        </w:tc>
      </w:tr>
      <w:tr w:rsidR="000920F1" w14:paraId="1F886379" w14:textId="77777777" w:rsidTr="00547111">
        <w:tc>
          <w:tcPr>
            <w:tcW w:w="2694" w:type="dxa"/>
            <w:gridSpan w:val="2"/>
            <w:tcBorders>
              <w:left w:val="single" w:sz="4" w:space="0" w:color="auto"/>
            </w:tcBorders>
          </w:tcPr>
          <w:p w14:paraId="4D989623"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71C4A204" w14:textId="77777777" w:rsidR="000920F1" w:rsidRDefault="000920F1" w:rsidP="000920F1">
            <w:pPr>
              <w:pStyle w:val="CRCoverPage"/>
              <w:spacing w:after="0"/>
              <w:rPr>
                <w:noProof/>
                <w:sz w:val="8"/>
                <w:szCs w:val="8"/>
              </w:rPr>
            </w:pPr>
          </w:p>
        </w:tc>
      </w:tr>
      <w:tr w:rsidR="000920F1" w14:paraId="678D7BF9" w14:textId="77777777" w:rsidTr="00547111">
        <w:tc>
          <w:tcPr>
            <w:tcW w:w="2694" w:type="dxa"/>
            <w:gridSpan w:val="2"/>
            <w:tcBorders>
              <w:left w:val="single" w:sz="4" w:space="0" w:color="auto"/>
              <w:bottom w:val="single" w:sz="4" w:space="0" w:color="auto"/>
            </w:tcBorders>
          </w:tcPr>
          <w:p w14:paraId="4E5CE1B6" w14:textId="77777777" w:rsidR="000920F1" w:rsidRDefault="000920F1" w:rsidP="00092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98E24" w:rsidR="000920F1" w:rsidRDefault="000920F1" w:rsidP="000920F1">
            <w:pPr>
              <w:pStyle w:val="CRCoverPage"/>
              <w:spacing w:after="0"/>
              <w:ind w:left="100"/>
              <w:rPr>
                <w:noProof/>
              </w:rPr>
            </w:pPr>
            <w:r>
              <w:rPr>
                <w:rFonts w:hint="eastAsia"/>
                <w:noProof/>
                <w:lang w:eastAsia="zh-CN"/>
              </w:rPr>
              <w:t>T</w:t>
            </w:r>
            <w:r>
              <w:rPr>
                <w:noProof/>
                <w:lang w:eastAsia="zh-CN"/>
              </w:rPr>
              <w:t>he stage 2 requirements on GMEC for s</w:t>
            </w:r>
            <w:r w:rsidRPr="00EE15F2">
              <w:rPr>
                <w:noProof/>
                <w:lang w:eastAsia="zh-CN"/>
              </w:rPr>
              <w:t>upporting LADN per DNN and S-NSSAI</w:t>
            </w:r>
            <w:r>
              <w:rPr>
                <w:noProof/>
                <w:lang w:eastAsia="zh-CN"/>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E190C" w:rsidR="001E41F3" w:rsidRDefault="007618DE">
            <w:pPr>
              <w:pStyle w:val="CRCoverPage"/>
              <w:spacing w:after="0"/>
              <w:ind w:left="100"/>
              <w:rPr>
                <w:noProof/>
              </w:rPr>
            </w:pPr>
            <w:r w:rsidRPr="004D3578">
              <w:t>3.1</w:t>
            </w:r>
            <w:r>
              <w:t xml:space="preserve">, </w:t>
            </w:r>
            <w:r w:rsidR="00BF75EA" w:rsidRPr="003168A2">
              <w:t>6.</w:t>
            </w:r>
            <w:r w:rsidR="00BF75EA">
              <w:t>2</w:t>
            </w:r>
            <w:r w:rsidR="00BF75EA" w:rsidRPr="003168A2">
              <w:t>.</w:t>
            </w:r>
            <w:r w:rsidR="00BF75EA">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9CE7" w14:textId="77777777" w:rsidR="00E77F81" w:rsidRDefault="00E77F81" w:rsidP="00E77F81">
            <w:pPr>
              <w:pStyle w:val="CRCoverPage"/>
              <w:spacing w:after="0"/>
              <w:ind w:left="99"/>
              <w:rPr>
                <w:noProof/>
              </w:rPr>
            </w:pPr>
            <w:r>
              <w:rPr>
                <w:noProof/>
              </w:rPr>
              <w:t>TS</w:t>
            </w:r>
            <w:r w:rsidR="00611219">
              <w:rPr>
                <w:noProof/>
              </w:rPr>
              <w:t xml:space="preserve"> 23.501</w:t>
            </w:r>
            <w:r>
              <w:rPr>
                <w:noProof/>
              </w:rPr>
              <w:t xml:space="preserve"> CR</w:t>
            </w:r>
            <w:r w:rsidR="00611219">
              <w:rPr>
                <w:noProof/>
              </w:rPr>
              <w:t xml:space="preserve"> </w:t>
            </w:r>
            <w:r w:rsidR="00611219" w:rsidRPr="00611219">
              <w:rPr>
                <w:noProof/>
              </w:rPr>
              <w:t>3914</w:t>
            </w:r>
          </w:p>
          <w:p w14:paraId="42398B96" w14:textId="1E636DE0" w:rsidR="00611219" w:rsidRDefault="00937F78" w:rsidP="00E77F81">
            <w:pPr>
              <w:pStyle w:val="CRCoverPage"/>
              <w:spacing w:after="0"/>
              <w:ind w:left="99"/>
              <w:rPr>
                <w:noProof/>
              </w:rPr>
            </w:pPr>
            <w:r>
              <w:rPr>
                <w:noProof/>
              </w:rPr>
              <w:t xml:space="preserve">TS 23.502 CR </w:t>
            </w:r>
            <w:r w:rsidRPr="00937F78">
              <w:rPr>
                <w:noProof/>
              </w:rPr>
              <w:t>3853</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bookmarkEnd w:id="2"/>
    </w:p>
    <w:p w14:paraId="084E42FC" w14:textId="42D4A096" w:rsidR="00636579" w:rsidRPr="004D3578" w:rsidRDefault="00636579" w:rsidP="00636579">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23901195"/>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r w:rsidRPr="004D3578">
        <w:t>3.1</w:t>
      </w:r>
      <w:r w:rsidRPr="004D3578">
        <w:tab/>
        <w:t>Definitions</w:t>
      </w:r>
      <w:bookmarkEnd w:id="3"/>
      <w:bookmarkEnd w:id="4"/>
      <w:bookmarkEnd w:id="5"/>
      <w:bookmarkEnd w:id="6"/>
      <w:bookmarkEnd w:id="7"/>
      <w:bookmarkEnd w:id="8"/>
      <w:bookmarkEnd w:id="9"/>
      <w:bookmarkEnd w:id="10"/>
    </w:p>
    <w:p w14:paraId="3D6C71B3" w14:textId="77777777" w:rsidR="00636579" w:rsidRPr="004D3578" w:rsidRDefault="00636579" w:rsidP="0063657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452A3B1" w14:textId="77777777" w:rsidR="00636579" w:rsidRPr="00C70F69" w:rsidRDefault="00636579" w:rsidP="0063657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15E7199" w14:textId="77777777" w:rsidR="00636579" w:rsidRPr="00C70F69" w:rsidRDefault="00636579" w:rsidP="0063657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F38F28B" w14:textId="77777777" w:rsidR="00636579" w:rsidRPr="00C70F69" w:rsidRDefault="00636579" w:rsidP="0063657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6BD90FE" w14:textId="77777777" w:rsidR="00636579" w:rsidRPr="00C70F69" w:rsidRDefault="00636579" w:rsidP="0063657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1703997" w14:textId="77777777" w:rsidR="00636579" w:rsidRDefault="00636579" w:rsidP="0063657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95E1D1E" w14:textId="77777777" w:rsidR="00636579" w:rsidRPr="009011A3" w:rsidRDefault="00636579" w:rsidP="0063657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A8FB168" w14:textId="77777777" w:rsidR="00636579" w:rsidRPr="00886B73" w:rsidRDefault="00636579" w:rsidP="0063657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95D4BF" w14:textId="77777777" w:rsidR="00636579" w:rsidRDefault="00636579" w:rsidP="0063657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00F87DE" w14:textId="77777777" w:rsidR="00636579" w:rsidRDefault="00636579" w:rsidP="0063657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EDC1974" w14:textId="77777777" w:rsidR="00636579" w:rsidRDefault="00636579" w:rsidP="0063657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CC94DC3" w14:textId="77777777" w:rsidR="00636579" w:rsidRDefault="00636579" w:rsidP="00636579">
      <w:pPr>
        <w:pStyle w:val="B1"/>
      </w:pPr>
      <w:r>
        <w:t>-</w:t>
      </w:r>
      <w:r>
        <w:tab/>
      </w:r>
      <w:r w:rsidRPr="003168A2">
        <w:t xml:space="preserve">between </w:t>
      </w:r>
      <w:r>
        <w:t xml:space="preserve">the </w:t>
      </w:r>
      <w:r w:rsidRPr="003168A2">
        <w:t xml:space="preserve">UE and </w:t>
      </w:r>
      <w:r>
        <w:t>the NG-RAN for 3GPP access;</w:t>
      </w:r>
    </w:p>
    <w:p w14:paraId="71B8E46A" w14:textId="77777777" w:rsidR="00636579" w:rsidRDefault="00636579" w:rsidP="00636579">
      <w:pPr>
        <w:pStyle w:val="B1"/>
      </w:pPr>
      <w:r>
        <w:t>-</w:t>
      </w:r>
      <w:r>
        <w:tab/>
        <w:t>between the UE and the N3IWF for untrusted non-3GPP access;</w:t>
      </w:r>
    </w:p>
    <w:p w14:paraId="5D1FA7A6" w14:textId="77777777" w:rsidR="00636579" w:rsidRDefault="00636579" w:rsidP="00636579">
      <w:pPr>
        <w:pStyle w:val="B1"/>
      </w:pPr>
      <w:r>
        <w:t>-</w:t>
      </w:r>
      <w:r>
        <w:tab/>
        <w:t>between the UE and the TNGF for trusted non-3GPP access used by the UE;</w:t>
      </w:r>
    </w:p>
    <w:p w14:paraId="226F6FEF" w14:textId="77777777" w:rsidR="00636579" w:rsidRDefault="00636579" w:rsidP="00636579">
      <w:pPr>
        <w:pStyle w:val="B1"/>
      </w:pPr>
      <w:r>
        <w:t>-</w:t>
      </w:r>
      <w:r>
        <w:tab/>
        <w:t>within the TWIF acting on behalf of the N5CW device for trusted non-3GPP access used by the N5CW device;</w:t>
      </w:r>
    </w:p>
    <w:p w14:paraId="2825FB7E" w14:textId="77777777" w:rsidR="00636579" w:rsidRDefault="00636579" w:rsidP="00636579">
      <w:pPr>
        <w:pStyle w:val="B1"/>
      </w:pPr>
      <w:r>
        <w:t>-</w:t>
      </w:r>
      <w:r>
        <w:tab/>
        <w:t>between the 5G-RG and the W-AGF for wireline access used by the 5G-RG;</w:t>
      </w:r>
    </w:p>
    <w:p w14:paraId="542DD82E" w14:textId="77777777" w:rsidR="00636579" w:rsidRDefault="00636579" w:rsidP="00636579">
      <w:pPr>
        <w:pStyle w:val="B1"/>
      </w:pPr>
      <w:r>
        <w:t>-</w:t>
      </w:r>
      <w:r>
        <w:tab/>
        <w:t>within the W-AGF acting on behalf of the FN-RG for wireline access used by the FN-RG; or</w:t>
      </w:r>
    </w:p>
    <w:p w14:paraId="7DCB3A85" w14:textId="77777777" w:rsidR="00636579" w:rsidRDefault="00636579" w:rsidP="00636579">
      <w:pPr>
        <w:pStyle w:val="B1"/>
      </w:pPr>
      <w:r>
        <w:t>-</w:t>
      </w:r>
      <w:r>
        <w:tab/>
        <w:t>within the W-AGF acting on behalf of the N5GC device for wireline access used by the N5GC device</w:t>
      </w:r>
      <w:r w:rsidRPr="003168A2">
        <w:t>.</w:t>
      </w:r>
    </w:p>
    <w:p w14:paraId="7890EA09" w14:textId="77777777" w:rsidR="00636579" w:rsidRPr="003168A2" w:rsidRDefault="00636579" w:rsidP="0063657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A6F66DC" w14:textId="77777777" w:rsidR="00636579" w:rsidRPr="00CC0C94" w:rsidRDefault="00636579" w:rsidP="00636579">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EC9EF0C" w14:textId="77777777" w:rsidR="00636579" w:rsidRPr="00CC0C94" w:rsidRDefault="00636579" w:rsidP="0063657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E47321" w14:textId="77777777" w:rsidR="00636579" w:rsidRDefault="00636579" w:rsidP="0063657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E2195AC" w14:textId="77777777" w:rsidR="00636579" w:rsidRDefault="00636579" w:rsidP="00636579">
      <w:pPr>
        <w:pStyle w:val="NO"/>
      </w:pPr>
      <w:r>
        <w:t>NOTE 1:</w:t>
      </w:r>
      <w:r>
        <w:tab/>
        <w:t>How the upper layers in the UE are configured to provide an indication is outside the scope of the present document.</w:t>
      </w:r>
    </w:p>
    <w:p w14:paraId="4977DBC6" w14:textId="77777777" w:rsidR="00636579" w:rsidRDefault="00636579" w:rsidP="0063657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637112D" w14:textId="77777777" w:rsidR="00636579" w:rsidRDefault="00636579" w:rsidP="00636579">
      <w:pPr>
        <w:pStyle w:val="B1"/>
      </w:pPr>
      <w:r>
        <w:t>a)</w:t>
      </w:r>
      <w:r>
        <w:tab/>
        <w:t>the UE supports RACS; and</w:t>
      </w:r>
    </w:p>
    <w:p w14:paraId="599AA172" w14:textId="77777777" w:rsidR="00636579" w:rsidRDefault="00636579" w:rsidP="00636579">
      <w:pPr>
        <w:pStyle w:val="B1"/>
      </w:pPr>
      <w:r>
        <w:t>b)</w:t>
      </w:r>
      <w:r>
        <w:tab/>
        <w:t>the UE has:</w:t>
      </w:r>
    </w:p>
    <w:p w14:paraId="1C3071CD" w14:textId="77777777" w:rsidR="00636579" w:rsidRDefault="00636579" w:rsidP="00636579">
      <w:pPr>
        <w:pStyle w:val="B2"/>
      </w:pPr>
      <w:r>
        <w:t>1)</w:t>
      </w:r>
      <w:r>
        <w:tab/>
        <w:t>a stored network-assigned UE radio capability ID which is associated with the PLMN ID or SNPN identity of the serving network and which maps to the set of radio capabilities currently enabled at the UE; or</w:t>
      </w:r>
    </w:p>
    <w:p w14:paraId="098A81B8" w14:textId="77777777" w:rsidR="00636579" w:rsidRPr="00CC0C94" w:rsidRDefault="00636579" w:rsidP="00636579">
      <w:pPr>
        <w:pStyle w:val="B2"/>
        <w:rPr>
          <w:lang w:eastAsia="zh-CN"/>
        </w:rPr>
      </w:pPr>
      <w:r>
        <w:t>2)</w:t>
      </w:r>
      <w:r>
        <w:tab/>
        <w:t>a manufacturer-assigned UE radio capability ID which maps to the set of radio capabilities currently enabled at the UE</w:t>
      </w:r>
      <w:r w:rsidRPr="00CC0C94">
        <w:t>.</w:t>
      </w:r>
    </w:p>
    <w:p w14:paraId="219F24D2" w14:textId="77777777" w:rsidR="00636579" w:rsidRPr="00CC0C94" w:rsidRDefault="00636579" w:rsidP="0063657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71544FDF" w14:textId="77777777" w:rsidR="00636579" w:rsidRPr="00CC0C94" w:rsidRDefault="00636579" w:rsidP="0063657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891812" w14:textId="77777777" w:rsidR="00636579" w:rsidRDefault="00636579" w:rsidP="0063657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86D4056" w14:textId="77777777" w:rsidR="00636579" w:rsidRDefault="00636579" w:rsidP="0063657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249D5E4" w14:textId="77777777" w:rsidR="00636579" w:rsidRDefault="00636579" w:rsidP="0063657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59F83F0" w14:textId="77777777" w:rsidR="00636579" w:rsidRPr="00CC0C94" w:rsidRDefault="00636579" w:rsidP="00636579">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13956E8C" w14:textId="77777777" w:rsidR="00636579" w:rsidRDefault="00636579" w:rsidP="00636579">
      <w:pPr>
        <w:rPr>
          <w:b/>
        </w:rPr>
      </w:pPr>
      <w:r>
        <w:rPr>
          <w:b/>
        </w:rPr>
        <w:t xml:space="preserve">Cleartext IEs: </w:t>
      </w:r>
      <w:r w:rsidRPr="0088580E">
        <w:t>Information elements that can be sent without confidentiality protection in initial NAS messages</w:t>
      </w:r>
      <w:r>
        <w:t xml:space="preserve"> as specified in subclause 4.4.6.</w:t>
      </w:r>
    </w:p>
    <w:p w14:paraId="66BEBAF6" w14:textId="77777777" w:rsidR="00636579" w:rsidRDefault="00636579" w:rsidP="006365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E1761DC" w14:textId="77777777" w:rsidR="00636579" w:rsidRPr="00CC0C94" w:rsidRDefault="00636579" w:rsidP="00636579">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211FD61" w14:textId="77777777" w:rsidR="00636579" w:rsidRDefault="00636579" w:rsidP="00636579">
      <w:pPr>
        <w:rPr>
          <w:bCs/>
          <w:lang w:val="en-US"/>
        </w:rPr>
      </w:pPr>
      <w:bookmarkStart w:id="20"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27323E84" w14:textId="77777777" w:rsidR="00636579" w:rsidRPr="00542ACA" w:rsidRDefault="00636579" w:rsidP="00636579">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0"/>
    <w:p w14:paraId="4D952458" w14:textId="77777777" w:rsidR="00636579" w:rsidRPr="0083064D" w:rsidRDefault="00636579" w:rsidP="0063657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DA02E5D" w14:textId="77777777" w:rsidR="00636579" w:rsidRPr="0083064D" w:rsidRDefault="00636579" w:rsidP="00636579">
      <w:pPr>
        <w:rPr>
          <w:b/>
        </w:rPr>
      </w:pPr>
      <w:r>
        <w:rPr>
          <w:b/>
        </w:rPr>
        <w:t xml:space="preserve">DNN requested by the UE: </w:t>
      </w:r>
      <w:r>
        <w:t>A DNN explicitly requested by the UE and included in a NAS request message.</w:t>
      </w:r>
    </w:p>
    <w:p w14:paraId="351FA34B" w14:textId="77777777" w:rsidR="00636579" w:rsidRDefault="00636579" w:rsidP="0063657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C83151" w14:textId="77777777" w:rsidR="00636579" w:rsidRDefault="00636579" w:rsidP="00636579">
      <w:pPr>
        <w:rPr>
          <w:b/>
        </w:rPr>
      </w:pPr>
      <w:r w:rsidRPr="00496914">
        <w:rPr>
          <w:b/>
          <w:bCs/>
        </w:rPr>
        <w:t>Default S-NSSAI</w:t>
      </w:r>
      <w:r>
        <w:t xml:space="preserve">: </w:t>
      </w:r>
      <w:r w:rsidRPr="006A2CEE">
        <w:t xml:space="preserve">An S-NSSAI in the subscribed S-NSSAIs </w:t>
      </w:r>
      <w:r>
        <w:t>marked as default.</w:t>
      </w:r>
    </w:p>
    <w:p w14:paraId="3018A554" w14:textId="77777777" w:rsidR="00636579" w:rsidRPr="00B96F9F" w:rsidRDefault="00636579" w:rsidP="0063657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C8B4422" w14:textId="77777777" w:rsidR="00636579" w:rsidRDefault="00636579" w:rsidP="00636579">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45C1A42B" w14:textId="77777777" w:rsidR="00636579" w:rsidRDefault="00636579" w:rsidP="00636579">
      <w:r>
        <w:t>The UE considers as HPLMN S-NSSAIs at least the following S-NSSAIs:</w:t>
      </w:r>
    </w:p>
    <w:p w14:paraId="30C3DAF7" w14:textId="77777777" w:rsidR="00636579" w:rsidRDefault="00636579" w:rsidP="00636579">
      <w:pPr>
        <w:pStyle w:val="B1"/>
      </w:pPr>
      <w:r>
        <w:t>a)</w:t>
      </w:r>
      <w:r>
        <w:tab/>
        <w:t xml:space="preserve">any </w:t>
      </w:r>
      <w:r w:rsidRPr="006A2CEE">
        <w:t>S-NSSAI</w:t>
      </w:r>
      <w:r>
        <w:t xml:space="preserve"> included in the configured NSSAI or allowed NSSAI for a PLMN or SNPN if it is provided by</w:t>
      </w:r>
    </w:p>
    <w:p w14:paraId="64B40B4C" w14:textId="77777777" w:rsidR="00636579" w:rsidRDefault="00636579" w:rsidP="00636579">
      <w:pPr>
        <w:pStyle w:val="B2"/>
      </w:pPr>
      <w:r>
        <w:t>1)</w:t>
      </w:r>
      <w:r>
        <w:tab/>
        <w:t xml:space="preserve">the HPLMN, </w:t>
      </w:r>
      <w:r w:rsidRPr="00D27A95">
        <w:t>if the EHPLMN list is not present or is empty</w:t>
      </w:r>
      <w:r>
        <w:t>;</w:t>
      </w:r>
    </w:p>
    <w:p w14:paraId="6A224D15" w14:textId="77777777" w:rsidR="00636579" w:rsidRDefault="00636579" w:rsidP="00636579">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0F3FCBD" w14:textId="77777777" w:rsidR="00636579" w:rsidRDefault="00636579" w:rsidP="00636579">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B33BDE4" w14:textId="77777777" w:rsidR="00636579" w:rsidRDefault="00636579" w:rsidP="00636579">
      <w:pPr>
        <w:pStyle w:val="B2"/>
        <w:rPr>
          <w:b/>
        </w:rPr>
      </w:pPr>
      <w:r>
        <w:rPr>
          <w:lang w:eastAsia="zh-CN"/>
        </w:rPr>
        <w:t>4)</w:t>
      </w:r>
      <w:r>
        <w:rPr>
          <w:lang w:eastAsia="zh-CN"/>
        </w:rPr>
        <w:tab/>
        <w:t>the subscribed SNPN</w:t>
      </w:r>
      <w:r>
        <w:t>;</w:t>
      </w:r>
    </w:p>
    <w:p w14:paraId="3B08CEDC" w14:textId="77777777" w:rsidR="00636579" w:rsidRDefault="00636579" w:rsidP="00636579">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5BF4B1A6" w14:textId="77777777" w:rsidR="00636579" w:rsidRDefault="00636579" w:rsidP="00636579">
      <w:pPr>
        <w:pStyle w:val="B1"/>
      </w:pPr>
      <w:r>
        <w:t>c)</w:t>
      </w:r>
      <w:r>
        <w:tab/>
        <w:t xml:space="preserve">any </w:t>
      </w:r>
      <w:r w:rsidRPr="006A2CEE">
        <w:t>S-NSSAI</w:t>
      </w:r>
      <w:r>
        <w:t xml:space="preserve"> associated with a PDU session if there is no mapped S-NSSAI associated with the PDU session and the UE is</w:t>
      </w:r>
    </w:p>
    <w:p w14:paraId="55502471" w14:textId="77777777" w:rsidR="00636579" w:rsidRDefault="00636579" w:rsidP="00636579">
      <w:pPr>
        <w:pStyle w:val="B2"/>
      </w:pPr>
      <w:r>
        <w:t>1)</w:t>
      </w:r>
      <w:r>
        <w:tab/>
        <w:t xml:space="preserve">in the HPLMN, </w:t>
      </w:r>
      <w:r w:rsidRPr="00D27A95">
        <w:t>if the EHPLMN list is not present or is empty</w:t>
      </w:r>
      <w:r>
        <w:t>;</w:t>
      </w:r>
    </w:p>
    <w:p w14:paraId="7E92D58B" w14:textId="77777777" w:rsidR="00636579" w:rsidRDefault="00636579" w:rsidP="00636579">
      <w:pPr>
        <w:pStyle w:val="B2"/>
      </w:pPr>
      <w:r>
        <w:t>2)</w:t>
      </w:r>
      <w:r>
        <w:tab/>
        <w:t xml:space="preserve">the EHPLMN whose </w:t>
      </w:r>
      <w:r w:rsidRPr="00D27A95">
        <w:t xml:space="preserve">PLMN </w:t>
      </w:r>
      <w:r>
        <w:t xml:space="preserve">code is </w:t>
      </w:r>
      <w:r w:rsidRPr="00D27A95">
        <w:t>derived from the IMSI</w:t>
      </w:r>
      <w:r>
        <w:t>;</w:t>
      </w:r>
    </w:p>
    <w:p w14:paraId="6217352C" w14:textId="77777777" w:rsidR="00636579" w:rsidRDefault="00636579" w:rsidP="00636579">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F5FC69B" w14:textId="77777777" w:rsidR="00636579" w:rsidRPr="00A80EA5" w:rsidRDefault="00636579" w:rsidP="00636579">
      <w:pPr>
        <w:pStyle w:val="B2"/>
      </w:pPr>
      <w:r>
        <w:t>4)</w:t>
      </w:r>
      <w:r>
        <w:tab/>
        <w:t>in the subscribed SNPN; and</w:t>
      </w:r>
    </w:p>
    <w:p w14:paraId="0852F830" w14:textId="77777777" w:rsidR="00636579" w:rsidRDefault="00636579" w:rsidP="00636579">
      <w:pPr>
        <w:pStyle w:val="B1"/>
        <w:rPr>
          <w:b/>
        </w:rPr>
      </w:pPr>
      <w:r>
        <w:t>d)</w:t>
      </w:r>
      <w:r>
        <w:tab/>
        <w:t xml:space="preserve">any mapped </w:t>
      </w:r>
      <w:r w:rsidRPr="006A2CEE">
        <w:t>S-NSSAI</w:t>
      </w:r>
      <w:r>
        <w:t xml:space="preserve"> associated with a PDU session.</w:t>
      </w:r>
    </w:p>
    <w:p w14:paraId="7207EEAD" w14:textId="77777777" w:rsidR="00636579" w:rsidRDefault="00636579" w:rsidP="00636579">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55C4741" w14:textId="77777777" w:rsidR="00636579" w:rsidRPr="00CC0C94" w:rsidRDefault="00636579" w:rsidP="00636579">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0264B60" w14:textId="77777777" w:rsidR="00636579" w:rsidRPr="00CC0C94" w:rsidRDefault="00636579" w:rsidP="00636579">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82675A5" w14:textId="77777777" w:rsidR="00636579" w:rsidRPr="00CC0C94" w:rsidRDefault="00636579" w:rsidP="00636579">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67C17A2" w14:textId="77777777" w:rsidR="00636579" w:rsidRPr="00CC0C94" w:rsidRDefault="00636579" w:rsidP="0063657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1A34969" w14:textId="77777777" w:rsidR="00636579" w:rsidRPr="00CC0C94" w:rsidRDefault="00636579" w:rsidP="00636579">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0443DC0" w14:textId="77777777" w:rsidR="00636579" w:rsidRDefault="00636579" w:rsidP="0063657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501CB36" w14:textId="77777777" w:rsidR="00636579" w:rsidRPr="00090C47" w:rsidRDefault="00636579" w:rsidP="0063657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0DDB601" w14:textId="77777777" w:rsidR="00636579" w:rsidRDefault="00636579" w:rsidP="0063657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49C009C" w14:textId="77777777" w:rsidR="00636579" w:rsidRPr="00CC0C94" w:rsidRDefault="00636579" w:rsidP="0063657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FD015A6" w14:textId="77777777" w:rsidR="00636579" w:rsidRPr="00C26E47" w:rsidRDefault="00636579" w:rsidP="0063657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DB44E4" w14:textId="77777777" w:rsidR="00636579" w:rsidRPr="00C26E47" w:rsidRDefault="00636579" w:rsidP="0063657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2EEB286" w14:textId="77777777" w:rsidR="00636579" w:rsidRDefault="00636579" w:rsidP="0063657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A439465" w14:textId="77777777" w:rsidR="00636579" w:rsidRPr="003168A2" w:rsidRDefault="00636579" w:rsidP="0063657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DA0DF19" w14:textId="77777777" w:rsidR="00636579" w:rsidRPr="003168A2" w:rsidRDefault="00636579" w:rsidP="00636579">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F9BBE50" w14:textId="77777777" w:rsidR="00636579" w:rsidRDefault="00636579" w:rsidP="00636579">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24E0E333" w14:textId="77777777" w:rsidR="00636579" w:rsidRDefault="00636579" w:rsidP="0063657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278D0BA" w14:textId="77777777" w:rsidR="00636579" w:rsidRDefault="00636579" w:rsidP="00636579">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FEC480F" w14:textId="77777777" w:rsidR="00636579" w:rsidRDefault="00636579" w:rsidP="0063657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6955525" w14:textId="77777777" w:rsidR="00636579" w:rsidRDefault="00636579" w:rsidP="0063657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9F04349" w14:textId="77777777" w:rsidR="00636579" w:rsidRDefault="00636579" w:rsidP="0063657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1520F01" w14:textId="77777777" w:rsidR="00636579" w:rsidRDefault="00636579" w:rsidP="00636579">
      <w:r w:rsidRPr="0038798D">
        <w:rPr>
          <w:b/>
          <w:bCs/>
        </w:rPr>
        <w:t>Non-CAG Cell:</w:t>
      </w:r>
      <w:r w:rsidRPr="0038798D">
        <w:t xml:space="preserve">  An NR cell which does not broadcast any Closed Access Group identity or an E-UTRA cell connected to 5GCN.</w:t>
      </w:r>
    </w:p>
    <w:p w14:paraId="341657C8" w14:textId="77777777" w:rsidR="00636579" w:rsidRPr="00B96F9F" w:rsidRDefault="00636579" w:rsidP="00636579">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83252E5" w14:textId="77777777" w:rsidR="00636579" w:rsidRPr="00CC0C94" w:rsidRDefault="00636579" w:rsidP="0063657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A300B9" w14:textId="77777777" w:rsidR="00636579" w:rsidRPr="00CC0C94" w:rsidRDefault="00636579" w:rsidP="0063657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15F7168" w14:textId="77777777" w:rsidR="00636579" w:rsidRPr="00CC0C94" w:rsidRDefault="00636579" w:rsidP="0063657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8E5F1A" w14:textId="77777777" w:rsidR="00636579" w:rsidRPr="00BD247F" w:rsidRDefault="00636579" w:rsidP="0063657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1E32464" w14:textId="77777777" w:rsidR="00636579" w:rsidRPr="0083064D" w:rsidRDefault="00636579" w:rsidP="0063657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1F7CFCB" w14:textId="77777777" w:rsidR="00636579" w:rsidRDefault="00636579" w:rsidP="0063657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AEB72D1" w14:textId="77777777" w:rsidR="00636579" w:rsidRDefault="00636579" w:rsidP="0063657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5A08E20" w14:textId="77777777" w:rsidR="00636579" w:rsidRPr="00CC0C94" w:rsidRDefault="00636579" w:rsidP="0063657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B791F12" w14:textId="77777777" w:rsidR="00636579" w:rsidRPr="00CC0C94" w:rsidRDefault="00636579" w:rsidP="0063657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0A9A6EC" w14:textId="77777777" w:rsidR="00636579" w:rsidRPr="00250EE0" w:rsidRDefault="00636579" w:rsidP="00636579">
      <w:pPr>
        <w:rPr>
          <w:lang w:val="en-US"/>
        </w:rPr>
      </w:pPr>
      <w:r w:rsidRPr="00250EE0">
        <w:rPr>
          <w:b/>
          <w:lang w:val="en-US"/>
        </w:rPr>
        <w:t>Network slicing information:</w:t>
      </w:r>
      <w:r w:rsidRPr="00250EE0">
        <w:rPr>
          <w:lang w:val="en-US"/>
        </w:rPr>
        <w:t xml:space="preserve"> information stored at the UE consisting of one or more of the following:</w:t>
      </w:r>
    </w:p>
    <w:p w14:paraId="577553BF" w14:textId="77777777" w:rsidR="00636579" w:rsidRDefault="00636579" w:rsidP="00636579">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B1AA013" w14:textId="77777777" w:rsidR="00636579" w:rsidRDefault="00636579" w:rsidP="0063657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77BE300" w14:textId="77777777" w:rsidR="00636579" w:rsidRDefault="00636579" w:rsidP="00636579">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6C058A2" w14:textId="77777777" w:rsidR="00636579" w:rsidRDefault="00636579" w:rsidP="0063657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5C150C53" w14:textId="77777777" w:rsidR="00636579" w:rsidRDefault="00636579" w:rsidP="00636579">
      <w:pPr>
        <w:pStyle w:val="B1"/>
        <w:rPr>
          <w:lang w:val="en-US"/>
        </w:rPr>
      </w:pPr>
      <w:r>
        <w:rPr>
          <w:lang w:val="en-US"/>
        </w:rPr>
        <w:t>d)</w:t>
      </w:r>
      <w:r>
        <w:rPr>
          <w:rFonts w:hint="eastAsia"/>
          <w:lang w:val="en-US" w:eastAsia="zh-CN"/>
        </w:rPr>
        <w:tab/>
      </w:r>
      <w:r>
        <w:rPr>
          <w:lang w:val="en-US"/>
        </w:rPr>
        <w:t>pending NSSAI for a PLMN or an SNPN;</w:t>
      </w:r>
    </w:p>
    <w:p w14:paraId="2E86C550" w14:textId="77777777" w:rsidR="00636579" w:rsidRDefault="00636579" w:rsidP="00636579">
      <w:pPr>
        <w:pStyle w:val="B1"/>
        <w:rPr>
          <w:lang w:val="en-US"/>
        </w:rPr>
      </w:pPr>
      <w:r>
        <w:rPr>
          <w:lang w:val="en-US"/>
        </w:rPr>
        <w:t>e)</w:t>
      </w:r>
      <w:r>
        <w:rPr>
          <w:lang w:val="en-US"/>
        </w:rPr>
        <w:tab/>
        <w:t>mapped S-NSSAI(s) for the pending NSSAI for a PLMN or an SNPN;</w:t>
      </w:r>
    </w:p>
    <w:p w14:paraId="034C5CE4" w14:textId="77777777" w:rsidR="00636579" w:rsidRDefault="00636579" w:rsidP="00636579">
      <w:pPr>
        <w:pStyle w:val="B1"/>
        <w:rPr>
          <w:lang w:val="en-US"/>
        </w:rPr>
      </w:pPr>
      <w:r>
        <w:rPr>
          <w:lang w:val="en-US"/>
        </w:rPr>
        <w:t>f)</w:t>
      </w:r>
      <w:r>
        <w:rPr>
          <w:lang w:val="en-US"/>
        </w:rPr>
        <w:tab/>
        <w:t>rejected NSSAI for the current PLMN or SNPN;</w:t>
      </w:r>
    </w:p>
    <w:p w14:paraId="23944D9A" w14:textId="77777777" w:rsidR="00636579" w:rsidRDefault="00636579" w:rsidP="00636579">
      <w:pPr>
        <w:pStyle w:val="B1"/>
        <w:rPr>
          <w:lang w:val="en-US"/>
        </w:rPr>
      </w:pPr>
      <w:r>
        <w:rPr>
          <w:lang w:val="en-US"/>
        </w:rPr>
        <w:t>g)</w:t>
      </w:r>
      <w:r>
        <w:rPr>
          <w:lang w:val="en-US"/>
        </w:rPr>
        <w:tab/>
        <w:t>mapped S-NSSAI(s) for the rejected NSSAI for the current PLMN or an SNPN;</w:t>
      </w:r>
    </w:p>
    <w:p w14:paraId="0B71DE53" w14:textId="77777777" w:rsidR="00636579" w:rsidRDefault="00636579" w:rsidP="00636579">
      <w:pPr>
        <w:pStyle w:val="B1"/>
        <w:rPr>
          <w:lang w:val="en-US"/>
        </w:rPr>
      </w:pPr>
      <w:r>
        <w:rPr>
          <w:lang w:val="en-US"/>
        </w:rPr>
        <w:t>h)</w:t>
      </w:r>
      <w:r>
        <w:rPr>
          <w:lang w:val="en-US"/>
        </w:rPr>
        <w:tab/>
        <w:t>rejected NSSAI for the failed or revoked NSSAA;</w:t>
      </w:r>
    </w:p>
    <w:p w14:paraId="2A6AC44F" w14:textId="77777777" w:rsidR="00636579" w:rsidRDefault="00636579" w:rsidP="00636579">
      <w:pPr>
        <w:pStyle w:val="B1"/>
        <w:rPr>
          <w:lang w:val="en-US"/>
        </w:rPr>
      </w:pPr>
      <w:r>
        <w:rPr>
          <w:lang w:val="en-US"/>
        </w:rPr>
        <w:t>i)</w:t>
      </w:r>
      <w:r>
        <w:rPr>
          <w:lang w:val="en-US"/>
        </w:rPr>
        <w:tab/>
        <w:t>for each access type:</w:t>
      </w:r>
    </w:p>
    <w:p w14:paraId="5CF9E057" w14:textId="77777777" w:rsidR="00636579" w:rsidRDefault="00636579" w:rsidP="00636579">
      <w:pPr>
        <w:pStyle w:val="B2"/>
        <w:rPr>
          <w:lang w:val="en-US"/>
        </w:rPr>
      </w:pPr>
      <w:r>
        <w:rPr>
          <w:lang w:val="en-US"/>
        </w:rPr>
        <w:t>1)</w:t>
      </w:r>
      <w:r>
        <w:rPr>
          <w:lang w:val="en-US"/>
        </w:rPr>
        <w:tab/>
        <w:t>allowed NSSAI for a PLMN</w:t>
      </w:r>
      <w:r w:rsidRPr="00DD22EC">
        <w:t xml:space="preserve"> or an SNPN</w:t>
      </w:r>
      <w:r>
        <w:rPr>
          <w:lang w:val="en-US"/>
        </w:rPr>
        <w:t>;</w:t>
      </w:r>
    </w:p>
    <w:p w14:paraId="79205B0B" w14:textId="77777777" w:rsidR="00636579" w:rsidRDefault="00636579" w:rsidP="00636579">
      <w:pPr>
        <w:pStyle w:val="B2"/>
      </w:pPr>
      <w:r>
        <w:rPr>
          <w:lang w:val="en-US"/>
        </w:rPr>
        <w:t>2)</w:t>
      </w:r>
      <w:r>
        <w:rPr>
          <w:lang w:val="en-US"/>
        </w:rPr>
        <w:tab/>
        <w:t xml:space="preserve">mapped S-NSSAI(s) for </w:t>
      </w:r>
      <w:r>
        <w:t>the allowed NSSAI for a PLMN;</w:t>
      </w:r>
    </w:p>
    <w:p w14:paraId="6951B559" w14:textId="77777777" w:rsidR="00636579" w:rsidRDefault="00636579" w:rsidP="00636579">
      <w:pPr>
        <w:pStyle w:val="B2"/>
        <w:rPr>
          <w:lang w:val="en-US"/>
        </w:rPr>
      </w:pPr>
      <w:r>
        <w:rPr>
          <w:lang w:val="en-US"/>
        </w:rPr>
        <w:t>3)</w:t>
      </w:r>
      <w:r>
        <w:rPr>
          <w:lang w:val="en-US"/>
        </w:rPr>
        <w:tab/>
        <w:t>rejected NSSAI for the current registration area;</w:t>
      </w:r>
    </w:p>
    <w:p w14:paraId="7EA6F703" w14:textId="77777777" w:rsidR="00636579" w:rsidRDefault="00636579" w:rsidP="0063657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65F2C91" w14:textId="77777777" w:rsidR="00636579" w:rsidRDefault="00636579" w:rsidP="00636579">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C3DA7E4" w14:textId="77777777" w:rsidR="00636579" w:rsidRPr="00250EE0" w:rsidRDefault="00636579" w:rsidP="00636579">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45EC147" w14:textId="77777777" w:rsidR="00636579" w:rsidRDefault="00636579" w:rsidP="00636579">
      <w:pPr>
        <w:pStyle w:val="B1"/>
        <w:rPr>
          <w:lang w:val="en-US"/>
        </w:rPr>
      </w:pPr>
      <w:r>
        <w:rPr>
          <w:lang w:val="en-US"/>
        </w:rPr>
        <w:t>j)</w:t>
      </w:r>
      <w:r>
        <w:rPr>
          <w:lang w:val="en-US"/>
        </w:rPr>
        <w:tab/>
        <w:t>for 3GPP access type:</w:t>
      </w:r>
    </w:p>
    <w:p w14:paraId="1229868E" w14:textId="77777777" w:rsidR="00636579" w:rsidRPr="00EA2809" w:rsidRDefault="00636579" w:rsidP="00636579">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5E1BAD2E" w14:textId="77777777" w:rsidR="00636579" w:rsidRPr="002C0658" w:rsidRDefault="00636579" w:rsidP="00636579">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66CFB55F" w14:textId="77777777" w:rsidR="00636579" w:rsidRPr="005A76F1" w:rsidRDefault="00636579" w:rsidP="0063657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96DDA6C" w14:textId="77777777" w:rsidR="00636579" w:rsidRDefault="00636579" w:rsidP="0063657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6614411" w14:textId="77777777" w:rsidR="00636579" w:rsidRPr="002419F0" w:rsidRDefault="00636579" w:rsidP="0063657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C7D0A0E" w14:textId="77777777" w:rsidR="00636579" w:rsidRPr="002419F0" w:rsidRDefault="00636579" w:rsidP="00636579">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3F798AC" w14:textId="77777777" w:rsidR="00636579" w:rsidRPr="003168A2" w:rsidRDefault="00636579" w:rsidP="0063657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CA8D34D" w14:textId="4DC81955" w:rsidR="00636579" w:rsidRPr="00235394" w:rsidRDefault="00636579" w:rsidP="00636579">
      <w:r>
        <w:rPr>
          <w:b/>
        </w:rPr>
        <w:t>PDU session for LADN</w:t>
      </w:r>
      <w:r w:rsidRPr="00676448">
        <w:rPr>
          <w:b/>
        </w:rPr>
        <w:t>:</w:t>
      </w:r>
      <w:r w:rsidRPr="005D6034">
        <w:t xml:space="preserve"> </w:t>
      </w:r>
      <w:r>
        <w:t xml:space="preserve">A </w:t>
      </w:r>
      <w:r w:rsidRPr="005D6034">
        <w:t xml:space="preserve">PDU </w:t>
      </w:r>
      <w:r>
        <w:t>session with a DNN associated with a</w:t>
      </w:r>
      <w:ins w:id="21" w:author="Huawei-SL" w:date="2023-02-11T10:29:00Z">
        <w:r w:rsidR="00263E34">
          <w:t>n</w:t>
        </w:r>
      </w:ins>
      <w:r>
        <w:t xml:space="preserve"> LADN</w:t>
      </w:r>
      <w:ins w:id="22" w:author="Huawei-SL" w:date="2023-02-11T10:28:00Z">
        <w:r w:rsidR="00263E34">
          <w:t xml:space="preserve"> </w:t>
        </w:r>
        <w:r w:rsidR="00263E34">
          <w:rPr>
            <w:rFonts w:hint="eastAsia"/>
            <w:lang w:eastAsia="zh-CN"/>
          </w:rPr>
          <w:t>or</w:t>
        </w:r>
        <w:r w:rsidR="00263E34">
          <w:t xml:space="preserve"> a </w:t>
        </w:r>
        <w:r w:rsidR="00263E34" w:rsidRPr="005D6034">
          <w:t xml:space="preserve">PDU </w:t>
        </w:r>
        <w:r w:rsidR="00263E34">
          <w:t>session with a DNN and an S-NSSAI associated with a</w:t>
        </w:r>
      </w:ins>
      <w:ins w:id="23" w:author="Huawei-SL" w:date="2023-02-11T10:29:00Z">
        <w:r w:rsidR="00263E34">
          <w:t>n</w:t>
        </w:r>
      </w:ins>
      <w:ins w:id="24" w:author="Huawei-SL" w:date="2023-02-11T10:28:00Z">
        <w:r w:rsidR="00263E34">
          <w:t xml:space="preserve"> LADN</w:t>
        </w:r>
      </w:ins>
      <w:r w:rsidRPr="005D6034">
        <w:t>.</w:t>
      </w:r>
    </w:p>
    <w:p w14:paraId="53BF227D" w14:textId="77777777" w:rsidR="00636579" w:rsidRPr="00235394" w:rsidRDefault="00636579" w:rsidP="0063657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69AF65E" w14:textId="77777777" w:rsidR="00636579" w:rsidRPr="00F623A9" w:rsidRDefault="00636579" w:rsidP="0063657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1EA4FA2" w14:textId="77777777" w:rsidR="00636579" w:rsidRPr="00703C41" w:rsidRDefault="00636579" w:rsidP="00636579">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4FDF1BC" w14:textId="77777777" w:rsidR="00636579" w:rsidRPr="003168A2" w:rsidRDefault="00636579" w:rsidP="0063657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D2FAB1D" w14:textId="77777777" w:rsidR="00636579" w:rsidRPr="00D020F3" w:rsidRDefault="00636579" w:rsidP="0063657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8C44E14" w14:textId="77777777" w:rsidR="00636579" w:rsidRDefault="00636579" w:rsidP="0063657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DF4273C" w14:textId="77777777" w:rsidR="00636579" w:rsidRPr="00FC426B" w:rsidRDefault="00636579" w:rsidP="0063657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A921E0E" w14:textId="77777777" w:rsidR="00636579" w:rsidRPr="00FC426B" w:rsidRDefault="00636579" w:rsidP="0063657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298098D" w14:textId="77777777" w:rsidR="00636579" w:rsidRPr="00CC0C94" w:rsidRDefault="00636579" w:rsidP="0063657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DB359D7" w14:textId="77777777" w:rsidR="00636579" w:rsidRPr="00523DFB" w:rsidRDefault="00636579" w:rsidP="0063657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48A4AFF" w14:textId="77777777" w:rsidR="00636579" w:rsidRPr="00523DFB" w:rsidRDefault="00636579" w:rsidP="00636579">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86BF3D3" w14:textId="77777777" w:rsidR="00636579" w:rsidRPr="00235394" w:rsidRDefault="00636579" w:rsidP="00636579">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075C1AA" w14:textId="77777777" w:rsidR="00636579" w:rsidRPr="00235394" w:rsidRDefault="00636579" w:rsidP="0063657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09372B3" w14:textId="77777777" w:rsidR="00636579" w:rsidRPr="00BC1109" w:rsidRDefault="00636579" w:rsidP="0063657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3A3EBA2" w14:textId="77777777" w:rsidR="00636579" w:rsidRPr="00BC1109" w:rsidRDefault="00636579" w:rsidP="0063657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2937EF2" w14:textId="77777777" w:rsidR="00636579" w:rsidRPr="003168A2" w:rsidRDefault="00636579" w:rsidP="0063657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F79C7C4" w14:textId="77777777" w:rsidR="00636579" w:rsidRPr="00703C41" w:rsidRDefault="00636579" w:rsidP="00636579">
      <w:pPr>
        <w:pStyle w:val="NO"/>
      </w:pPr>
      <w:r>
        <w:t>NOTE 6</w:t>
      </w:r>
      <w:r w:rsidRPr="00703C41">
        <w:t>:</w:t>
      </w:r>
      <w:r w:rsidRPr="00703C41">
        <w:tab/>
      </w:r>
      <w:r>
        <w:t>Local r</w:t>
      </w:r>
      <w:r w:rsidRPr="00EF4769">
        <w:t xml:space="preserve">elease </w:t>
      </w:r>
      <w:r>
        <w:t>can include communication among network entities.</w:t>
      </w:r>
    </w:p>
    <w:p w14:paraId="5DF19516" w14:textId="77777777" w:rsidR="00636579" w:rsidRPr="003168A2" w:rsidRDefault="00636579" w:rsidP="00636579">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7F15E49" w14:textId="77777777" w:rsidR="00636579" w:rsidRDefault="00636579" w:rsidP="00636579">
      <w:r w:rsidRPr="000D299B">
        <w:rPr>
          <w:b/>
          <w:bCs/>
        </w:rPr>
        <w:t>SNPN access operation mode</w:t>
      </w:r>
      <w:r>
        <w:t>: SNPN access mode or access to SNPN over non-3GPP access.</w:t>
      </w:r>
    </w:p>
    <w:p w14:paraId="21BAE293" w14:textId="77777777" w:rsidR="00636579" w:rsidRPr="003168A2" w:rsidRDefault="00636579" w:rsidP="00636579">
      <w:pPr>
        <w:pStyle w:val="NO"/>
      </w:pPr>
      <w:r>
        <w:t>NOTE 7:</w:t>
      </w:r>
      <w:r>
        <w:tab/>
        <w:t>The term "non-3GPP access" in an SNPN refers to the case where the UE is accessing SNPN services via a PLMN.</w:t>
      </w:r>
    </w:p>
    <w:p w14:paraId="1992E2E4" w14:textId="77777777" w:rsidR="00636579" w:rsidRPr="00D020F3" w:rsidRDefault="00636579" w:rsidP="0063657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317153A" w14:textId="77777777" w:rsidR="00636579" w:rsidRPr="00D901E3" w:rsidRDefault="00636579" w:rsidP="00636579">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7962817" w14:textId="77777777" w:rsidR="00636579" w:rsidRPr="00235394" w:rsidRDefault="00636579" w:rsidP="0063657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8CC1E9" w14:textId="77777777" w:rsidR="00636579" w:rsidRDefault="00636579" w:rsidP="00636579">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0F7F365" w14:textId="77777777" w:rsidR="00636579" w:rsidRPr="00235394" w:rsidRDefault="00636579" w:rsidP="0063657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34124F6" w14:textId="77777777" w:rsidR="00636579" w:rsidRDefault="00636579" w:rsidP="0063657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533BED8" w14:textId="77777777" w:rsidR="00636579" w:rsidRPr="00CC0C94" w:rsidRDefault="00636579" w:rsidP="00636579">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D2D3743" w14:textId="77777777" w:rsidR="00636579" w:rsidRDefault="00636579" w:rsidP="0063657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AADFA86" w14:textId="77777777" w:rsidR="00636579" w:rsidRDefault="00636579" w:rsidP="00636579">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F70EA2D" w14:textId="77777777" w:rsidR="00636579" w:rsidRDefault="00636579" w:rsidP="00636579">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9D4B829" w14:textId="77777777" w:rsidR="00636579" w:rsidRDefault="00636579" w:rsidP="00636579">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0A9C174" w14:textId="77777777" w:rsidR="00636579" w:rsidRDefault="00636579" w:rsidP="00636579">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B6F60B2" w14:textId="77777777" w:rsidR="00636579" w:rsidRDefault="00636579" w:rsidP="0063657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ADD7989" w14:textId="77777777" w:rsidR="00636579" w:rsidRDefault="00636579" w:rsidP="0063657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D8C53C4" w14:textId="77777777" w:rsidR="00636579" w:rsidRDefault="00636579" w:rsidP="00636579">
      <w:r w:rsidRPr="0038765D">
        <w:rPr>
          <w:b/>
          <w:bCs/>
        </w:rPr>
        <w:t>W-AGF acting on behalf of the N5GC device</w:t>
      </w:r>
      <w:r>
        <w:rPr>
          <w:b/>
          <w:bCs/>
        </w:rPr>
        <w:t xml:space="preserve">: </w:t>
      </w:r>
      <w:r>
        <w:t>A W-AGF that enables an N5GC device behind a 5G-CRG or an FN-CRG to connect to the 5G Core.</w:t>
      </w:r>
    </w:p>
    <w:p w14:paraId="5B763542" w14:textId="77777777" w:rsidR="00636579" w:rsidRDefault="00636579" w:rsidP="00636579">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60E60183" w14:textId="77777777" w:rsidR="00636579" w:rsidRPr="007E6407" w:rsidRDefault="00636579" w:rsidP="00636579">
      <w:r w:rsidRPr="007E6407">
        <w:t>For the purposes of the present document, the following terms an</w:t>
      </w:r>
      <w:r>
        <w:t>d definitions given in 3GPP TS 22.261 [3]</w:t>
      </w:r>
      <w:r w:rsidRPr="007E6407">
        <w:t xml:space="preserve"> apply:</w:t>
      </w:r>
    </w:p>
    <w:p w14:paraId="72D4E4F0" w14:textId="77777777" w:rsidR="00636579" w:rsidRPr="000741F3" w:rsidRDefault="00636579" w:rsidP="00636579">
      <w:pPr>
        <w:pStyle w:val="EW"/>
        <w:rPr>
          <w:b/>
          <w:lang w:val="en-US" w:eastAsia="zh-CN"/>
        </w:rPr>
      </w:pPr>
      <w:r>
        <w:rPr>
          <w:b/>
          <w:bCs/>
          <w:lang w:val="en-US" w:eastAsia="zh-CN"/>
        </w:rPr>
        <w:t>Non-public network</w:t>
      </w:r>
    </w:p>
    <w:p w14:paraId="6C5FD008" w14:textId="77777777" w:rsidR="00636579" w:rsidRPr="0000154D" w:rsidRDefault="00636579" w:rsidP="00636579">
      <w:pPr>
        <w:pStyle w:val="EW"/>
        <w:rPr>
          <w:b/>
          <w:bCs/>
        </w:rPr>
      </w:pPr>
      <w:r w:rsidRPr="0000154D">
        <w:rPr>
          <w:b/>
          <w:bCs/>
        </w:rPr>
        <w:t>Disaster Roaming</w:t>
      </w:r>
    </w:p>
    <w:p w14:paraId="32BCC50F" w14:textId="77777777" w:rsidR="00636579" w:rsidRPr="005B5D5A" w:rsidRDefault="00636579" w:rsidP="00636579">
      <w:pPr>
        <w:pStyle w:val="EX"/>
        <w:rPr>
          <w:b/>
          <w:bCs/>
          <w:lang w:val="en-US" w:eastAsia="zh-CN"/>
        </w:rPr>
      </w:pPr>
      <w:r>
        <w:rPr>
          <w:b/>
        </w:rPr>
        <w:t>s</w:t>
      </w:r>
      <w:r w:rsidRPr="003168AC">
        <w:rPr>
          <w:b/>
        </w:rPr>
        <w:t>atellite NG-RAN</w:t>
      </w:r>
    </w:p>
    <w:p w14:paraId="0EE0978F" w14:textId="77777777" w:rsidR="00636579" w:rsidRPr="007E6407" w:rsidRDefault="00636579" w:rsidP="00636579">
      <w:r w:rsidRPr="007E6407">
        <w:t>For the purposes of the present document, the following terms an</w:t>
      </w:r>
      <w:r>
        <w:t>d definitions given in 3GPP TS 2</w:t>
      </w:r>
      <w:r w:rsidRPr="007E6407">
        <w:t>3.</w:t>
      </w:r>
      <w:r>
        <w:t>003</w:t>
      </w:r>
      <w:r w:rsidRPr="007E6407">
        <w:t> [</w:t>
      </w:r>
      <w:r>
        <w:t>4</w:t>
      </w:r>
      <w:r w:rsidRPr="007E6407">
        <w:t>] apply:</w:t>
      </w:r>
    </w:p>
    <w:p w14:paraId="59230AE3" w14:textId="77777777" w:rsidR="00636579" w:rsidRPr="005F7EB0" w:rsidRDefault="00636579" w:rsidP="00636579">
      <w:pPr>
        <w:pStyle w:val="EW"/>
        <w:rPr>
          <w:b/>
          <w:bCs/>
          <w:noProof/>
        </w:rPr>
      </w:pPr>
      <w:r>
        <w:rPr>
          <w:b/>
          <w:bCs/>
          <w:noProof/>
        </w:rPr>
        <w:t>5G-GUTI</w:t>
      </w:r>
    </w:p>
    <w:p w14:paraId="30657A50" w14:textId="77777777" w:rsidR="00636579" w:rsidRDefault="00636579" w:rsidP="00636579">
      <w:pPr>
        <w:pStyle w:val="EW"/>
        <w:rPr>
          <w:b/>
          <w:bCs/>
          <w:lang w:val="en-US" w:eastAsia="zh-CN"/>
        </w:rPr>
      </w:pPr>
      <w:r>
        <w:rPr>
          <w:b/>
          <w:bCs/>
          <w:lang w:val="en-US" w:eastAsia="zh-CN"/>
        </w:rPr>
        <w:t>5G-S-TMSI</w:t>
      </w:r>
    </w:p>
    <w:p w14:paraId="40120C5B" w14:textId="77777777" w:rsidR="00636579" w:rsidRPr="00834A94" w:rsidRDefault="00636579" w:rsidP="00636579">
      <w:pPr>
        <w:pStyle w:val="EW"/>
        <w:rPr>
          <w:b/>
          <w:bCs/>
          <w:lang w:val="en-US" w:eastAsia="zh-CN"/>
        </w:rPr>
      </w:pPr>
      <w:r>
        <w:rPr>
          <w:b/>
          <w:bCs/>
          <w:lang w:val="en-US" w:eastAsia="zh-CN"/>
        </w:rPr>
        <w:t>5G-TMSI</w:t>
      </w:r>
    </w:p>
    <w:p w14:paraId="0F70C8DE" w14:textId="77777777" w:rsidR="00636579" w:rsidRDefault="00636579" w:rsidP="00636579">
      <w:pPr>
        <w:pStyle w:val="EW"/>
        <w:rPr>
          <w:b/>
          <w:bCs/>
          <w:lang w:val="en-US" w:eastAsia="zh-CN"/>
        </w:rPr>
      </w:pPr>
      <w:r w:rsidRPr="00A47859">
        <w:rPr>
          <w:b/>
          <w:bCs/>
          <w:lang w:val="en-US" w:eastAsia="zh-CN"/>
        </w:rPr>
        <w:t>Global Line Identifier (GLI)</w:t>
      </w:r>
    </w:p>
    <w:p w14:paraId="74D69CE6" w14:textId="77777777" w:rsidR="00636579" w:rsidRPr="00D74CA1" w:rsidRDefault="00636579" w:rsidP="00636579">
      <w:pPr>
        <w:pStyle w:val="EW"/>
        <w:rPr>
          <w:b/>
          <w:bCs/>
          <w:lang w:eastAsia="zh-CN"/>
        </w:rPr>
      </w:pPr>
      <w:r w:rsidRPr="00D74CA1">
        <w:rPr>
          <w:b/>
          <w:bCs/>
          <w:lang w:eastAsia="zh-CN"/>
        </w:rPr>
        <w:t>Global Cable Identifier (GCI)</w:t>
      </w:r>
    </w:p>
    <w:p w14:paraId="684E22DB" w14:textId="77777777" w:rsidR="00636579" w:rsidRPr="00536E59" w:rsidRDefault="00636579" w:rsidP="00636579">
      <w:pPr>
        <w:pStyle w:val="EW"/>
        <w:rPr>
          <w:b/>
          <w:bCs/>
          <w:lang w:val="fi-FI" w:eastAsia="zh-CN"/>
        </w:rPr>
      </w:pPr>
      <w:r w:rsidRPr="00536E59">
        <w:rPr>
          <w:b/>
          <w:bCs/>
          <w:lang w:val="fi-FI" w:eastAsia="zh-CN"/>
        </w:rPr>
        <w:t>GUAMI</w:t>
      </w:r>
    </w:p>
    <w:p w14:paraId="189C1CC7" w14:textId="77777777" w:rsidR="00636579" w:rsidRDefault="00636579" w:rsidP="00636579">
      <w:pPr>
        <w:pStyle w:val="EW"/>
        <w:rPr>
          <w:b/>
          <w:bCs/>
          <w:lang w:val="fr-FR" w:eastAsia="zh-CN"/>
        </w:rPr>
      </w:pPr>
      <w:r>
        <w:rPr>
          <w:b/>
          <w:bCs/>
          <w:lang w:val="fr-FR" w:eastAsia="zh-CN"/>
        </w:rPr>
        <w:t>IMEI</w:t>
      </w:r>
    </w:p>
    <w:p w14:paraId="3808C361" w14:textId="77777777" w:rsidR="00636579" w:rsidRDefault="00636579" w:rsidP="00636579">
      <w:pPr>
        <w:pStyle w:val="EW"/>
        <w:rPr>
          <w:b/>
          <w:bCs/>
          <w:lang w:val="fr-FR" w:eastAsia="zh-CN"/>
        </w:rPr>
      </w:pPr>
      <w:r>
        <w:rPr>
          <w:b/>
          <w:bCs/>
          <w:lang w:val="fr-FR" w:eastAsia="zh-CN"/>
        </w:rPr>
        <w:t>IMEISV</w:t>
      </w:r>
    </w:p>
    <w:p w14:paraId="433C25D9" w14:textId="77777777" w:rsidR="00636579" w:rsidRDefault="00636579" w:rsidP="00636579">
      <w:pPr>
        <w:pStyle w:val="EW"/>
        <w:rPr>
          <w:b/>
          <w:bCs/>
          <w:lang w:val="fr-FR" w:eastAsia="zh-CN"/>
        </w:rPr>
      </w:pPr>
      <w:r>
        <w:rPr>
          <w:b/>
          <w:bCs/>
          <w:lang w:val="fr-FR" w:eastAsia="zh-CN"/>
        </w:rPr>
        <w:t>IMSI</w:t>
      </w:r>
    </w:p>
    <w:p w14:paraId="7584C5DA" w14:textId="77777777" w:rsidR="00636579" w:rsidRPr="00CF661E" w:rsidRDefault="00636579" w:rsidP="00636579">
      <w:pPr>
        <w:pStyle w:val="EW"/>
        <w:rPr>
          <w:b/>
          <w:bCs/>
          <w:lang w:val="fr-FR" w:eastAsia="zh-CN"/>
        </w:rPr>
      </w:pPr>
      <w:r w:rsidRPr="00CF661E">
        <w:rPr>
          <w:b/>
          <w:bCs/>
          <w:lang w:val="fr-FR" w:eastAsia="zh-CN"/>
        </w:rPr>
        <w:t>PEI</w:t>
      </w:r>
    </w:p>
    <w:p w14:paraId="01A73C1A" w14:textId="77777777" w:rsidR="00636579" w:rsidRPr="00CF661E" w:rsidRDefault="00636579" w:rsidP="00636579">
      <w:pPr>
        <w:pStyle w:val="EW"/>
        <w:rPr>
          <w:b/>
          <w:bCs/>
          <w:lang w:val="fr-FR" w:eastAsia="zh-CN"/>
        </w:rPr>
      </w:pPr>
      <w:r w:rsidRPr="00CF661E">
        <w:rPr>
          <w:b/>
          <w:bCs/>
          <w:lang w:val="fr-FR" w:eastAsia="zh-CN"/>
        </w:rPr>
        <w:t>SUPI</w:t>
      </w:r>
    </w:p>
    <w:p w14:paraId="07B96753" w14:textId="77777777" w:rsidR="00636579" w:rsidRPr="00D74CA1" w:rsidRDefault="00636579" w:rsidP="00636579">
      <w:pPr>
        <w:pStyle w:val="EX"/>
        <w:rPr>
          <w:b/>
          <w:bCs/>
          <w:lang w:val="fr-FR" w:eastAsia="zh-CN"/>
        </w:rPr>
      </w:pPr>
      <w:r w:rsidRPr="00D74CA1">
        <w:rPr>
          <w:b/>
          <w:bCs/>
          <w:lang w:val="fr-FR" w:eastAsia="zh-CN"/>
        </w:rPr>
        <w:t>SUCI</w:t>
      </w:r>
    </w:p>
    <w:p w14:paraId="6EBD7F44" w14:textId="77777777" w:rsidR="00636579" w:rsidRPr="007E6407" w:rsidRDefault="00636579" w:rsidP="00636579">
      <w:r w:rsidRPr="007E6407">
        <w:t>For the purposes of the present document, the following terms an</w:t>
      </w:r>
      <w:r>
        <w:t>d definitions given in 3GPP TS 2</w:t>
      </w:r>
      <w:r w:rsidRPr="007E6407">
        <w:t>3.</w:t>
      </w:r>
      <w:r>
        <w:t>122</w:t>
      </w:r>
      <w:r w:rsidRPr="007E6407">
        <w:t> [</w:t>
      </w:r>
      <w:r>
        <w:t>5</w:t>
      </w:r>
      <w:r w:rsidRPr="007E6407">
        <w:t>] apply:</w:t>
      </w:r>
    </w:p>
    <w:p w14:paraId="76C84E2C" w14:textId="77777777" w:rsidR="00636579" w:rsidRDefault="00636579" w:rsidP="00636579">
      <w:pPr>
        <w:pStyle w:val="EW"/>
        <w:rPr>
          <w:b/>
          <w:bCs/>
          <w:noProof/>
        </w:rPr>
      </w:pPr>
      <w:r>
        <w:rPr>
          <w:b/>
          <w:bCs/>
          <w:noProof/>
        </w:rPr>
        <w:t>CAG selection</w:t>
      </w:r>
    </w:p>
    <w:p w14:paraId="7D6BD6F5" w14:textId="77777777" w:rsidR="00636579" w:rsidRPr="005F7EB0" w:rsidRDefault="00636579" w:rsidP="00636579">
      <w:pPr>
        <w:pStyle w:val="EW"/>
        <w:rPr>
          <w:b/>
          <w:bCs/>
          <w:noProof/>
        </w:rPr>
      </w:pPr>
      <w:r w:rsidRPr="005F7EB0">
        <w:rPr>
          <w:b/>
          <w:bCs/>
          <w:noProof/>
        </w:rPr>
        <w:t>Country</w:t>
      </w:r>
    </w:p>
    <w:p w14:paraId="2D226147" w14:textId="77777777" w:rsidR="00636579" w:rsidRPr="005B5D5A" w:rsidRDefault="00636579" w:rsidP="00636579">
      <w:pPr>
        <w:pStyle w:val="EW"/>
        <w:rPr>
          <w:b/>
          <w:bCs/>
          <w:lang w:val="en-US" w:eastAsia="zh-CN"/>
        </w:rPr>
      </w:pPr>
      <w:r w:rsidRPr="005B5D5A">
        <w:rPr>
          <w:b/>
          <w:bCs/>
          <w:lang w:val="en-US" w:eastAsia="zh-CN"/>
        </w:rPr>
        <w:t>EHPLMN</w:t>
      </w:r>
    </w:p>
    <w:p w14:paraId="1AFAA667" w14:textId="77777777" w:rsidR="00636579" w:rsidRPr="005B5D5A" w:rsidRDefault="00636579" w:rsidP="00636579">
      <w:pPr>
        <w:pStyle w:val="EW"/>
        <w:rPr>
          <w:b/>
          <w:bCs/>
          <w:lang w:val="en-US" w:eastAsia="zh-CN"/>
        </w:rPr>
      </w:pPr>
      <w:r w:rsidRPr="005B5D5A">
        <w:rPr>
          <w:b/>
          <w:bCs/>
          <w:lang w:val="en-US" w:eastAsia="zh-CN"/>
        </w:rPr>
        <w:t>HPLMN</w:t>
      </w:r>
    </w:p>
    <w:p w14:paraId="1CCE8D72" w14:textId="77777777" w:rsidR="00636579" w:rsidRPr="005B5D5A" w:rsidRDefault="00636579" w:rsidP="00636579">
      <w:pPr>
        <w:pStyle w:val="EW"/>
        <w:rPr>
          <w:b/>
          <w:bCs/>
          <w:lang w:val="en-US" w:eastAsia="zh-CN"/>
        </w:rPr>
      </w:pPr>
      <w:r w:rsidRPr="00D10B41">
        <w:rPr>
          <w:b/>
          <w:bCs/>
          <w:lang w:val="en-US" w:eastAsia="zh-CN"/>
        </w:rPr>
        <w:t>Onboarding services in SNPN</w:t>
      </w:r>
    </w:p>
    <w:p w14:paraId="3B150197" w14:textId="77777777" w:rsidR="00636579" w:rsidRDefault="00636579" w:rsidP="00636579">
      <w:pPr>
        <w:pStyle w:val="EW"/>
        <w:rPr>
          <w:b/>
          <w:bCs/>
          <w:lang w:val="en-US" w:eastAsia="zh-CN"/>
        </w:rPr>
      </w:pPr>
      <w:r>
        <w:rPr>
          <w:b/>
          <w:bCs/>
          <w:lang w:val="en-US" w:eastAsia="zh-CN"/>
        </w:rPr>
        <w:t>Registered SNPN</w:t>
      </w:r>
    </w:p>
    <w:p w14:paraId="2FEADA05" w14:textId="77777777" w:rsidR="00636579" w:rsidRPr="005B5D5A" w:rsidRDefault="00636579" w:rsidP="00636579">
      <w:pPr>
        <w:pStyle w:val="EW"/>
        <w:rPr>
          <w:b/>
          <w:bCs/>
          <w:lang w:val="en-US" w:eastAsia="zh-CN"/>
        </w:rPr>
      </w:pPr>
      <w:r>
        <w:rPr>
          <w:b/>
          <w:bCs/>
          <w:lang w:val="en-US" w:eastAsia="zh-CN"/>
        </w:rPr>
        <w:t>Selected PLMN</w:t>
      </w:r>
    </w:p>
    <w:p w14:paraId="5FBAB553" w14:textId="77777777" w:rsidR="00636579" w:rsidRPr="005B5D5A" w:rsidRDefault="00636579" w:rsidP="00636579">
      <w:pPr>
        <w:pStyle w:val="EW"/>
        <w:rPr>
          <w:b/>
          <w:bCs/>
          <w:lang w:val="en-US" w:eastAsia="zh-CN"/>
        </w:rPr>
      </w:pPr>
      <w:r w:rsidRPr="002605D9">
        <w:rPr>
          <w:b/>
          <w:bCs/>
          <w:lang w:val="en-US" w:eastAsia="zh-CN"/>
        </w:rPr>
        <w:t>Selected SNPN</w:t>
      </w:r>
    </w:p>
    <w:p w14:paraId="18CB243F" w14:textId="77777777" w:rsidR="00636579" w:rsidRDefault="00636579" w:rsidP="00636579">
      <w:pPr>
        <w:pStyle w:val="EW"/>
        <w:rPr>
          <w:b/>
          <w:bCs/>
          <w:lang w:val="en-US" w:eastAsia="zh-CN"/>
        </w:rPr>
      </w:pPr>
      <w:r w:rsidRPr="005B5D5A">
        <w:rPr>
          <w:b/>
          <w:bCs/>
          <w:lang w:val="en-US" w:eastAsia="zh-CN"/>
        </w:rPr>
        <w:t>Shared network</w:t>
      </w:r>
    </w:p>
    <w:p w14:paraId="443A385D" w14:textId="77777777" w:rsidR="00636579" w:rsidRPr="005B5D5A" w:rsidRDefault="00636579" w:rsidP="00636579">
      <w:pPr>
        <w:pStyle w:val="EW"/>
        <w:rPr>
          <w:b/>
          <w:bCs/>
          <w:lang w:val="en-US" w:eastAsia="zh-CN"/>
        </w:rPr>
      </w:pPr>
      <w:r>
        <w:rPr>
          <w:b/>
          <w:bCs/>
          <w:lang w:val="en-US" w:eastAsia="zh-CN"/>
        </w:rPr>
        <w:t>SNPN identity</w:t>
      </w:r>
    </w:p>
    <w:p w14:paraId="08911976" w14:textId="77777777" w:rsidR="00636579" w:rsidRPr="005B5D5A" w:rsidRDefault="00636579" w:rsidP="00636579">
      <w:pPr>
        <w:pStyle w:val="EW"/>
        <w:rPr>
          <w:b/>
          <w:bCs/>
          <w:lang w:val="en-US" w:eastAsia="zh-CN"/>
        </w:rPr>
      </w:pPr>
      <w:r>
        <w:rPr>
          <w:b/>
          <w:bCs/>
          <w:lang w:val="en-US" w:eastAsia="zh-CN"/>
        </w:rPr>
        <w:t>Steering of Roaming (SOR)</w:t>
      </w:r>
    </w:p>
    <w:p w14:paraId="418A76E5" w14:textId="77777777" w:rsidR="00636579" w:rsidRPr="005B5D5A" w:rsidRDefault="00636579" w:rsidP="00636579">
      <w:pPr>
        <w:pStyle w:val="EW"/>
        <w:rPr>
          <w:b/>
          <w:bCs/>
          <w:lang w:val="en-US" w:eastAsia="zh-CN"/>
        </w:rPr>
      </w:pPr>
      <w:r w:rsidRPr="0064776D">
        <w:rPr>
          <w:b/>
          <w:bCs/>
          <w:lang w:val="en-US" w:eastAsia="zh-CN"/>
        </w:rPr>
        <w:t>Steering of roaming connected mode control information (SOR-CMCI)</w:t>
      </w:r>
    </w:p>
    <w:p w14:paraId="77FFFD6A" w14:textId="77777777" w:rsidR="00636579" w:rsidRDefault="00636579" w:rsidP="00636579">
      <w:pPr>
        <w:pStyle w:val="EW"/>
        <w:rPr>
          <w:b/>
          <w:bCs/>
          <w:lang w:val="en-US" w:eastAsia="zh-CN"/>
        </w:rPr>
      </w:pPr>
      <w:r>
        <w:rPr>
          <w:b/>
          <w:bCs/>
          <w:lang w:val="en-US" w:eastAsia="zh-CN"/>
        </w:rPr>
        <w:t>Steering of Roaming information</w:t>
      </w:r>
    </w:p>
    <w:p w14:paraId="32A9BDA0" w14:textId="77777777" w:rsidR="00636579" w:rsidRDefault="00636579" w:rsidP="00636579">
      <w:pPr>
        <w:pStyle w:val="EW"/>
        <w:rPr>
          <w:b/>
          <w:bCs/>
          <w:lang w:val="en-US" w:eastAsia="zh-CN"/>
        </w:rPr>
      </w:pPr>
      <w:r>
        <w:rPr>
          <w:b/>
          <w:noProof/>
        </w:rPr>
        <w:t xml:space="preserve">Subscribed </w:t>
      </w:r>
      <w:r>
        <w:rPr>
          <w:b/>
        </w:rPr>
        <w:t>SNPN</w:t>
      </w:r>
    </w:p>
    <w:p w14:paraId="34DC6F2E" w14:textId="77777777" w:rsidR="00636579" w:rsidRPr="005B5D5A" w:rsidRDefault="00636579" w:rsidP="0063657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7A1F934" w14:textId="77777777" w:rsidR="00636579" w:rsidRPr="005B5D5A" w:rsidRDefault="00636579" w:rsidP="00636579">
      <w:pPr>
        <w:pStyle w:val="EX"/>
        <w:rPr>
          <w:b/>
          <w:bCs/>
          <w:lang w:val="en-US" w:eastAsia="zh-CN"/>
        </w:rPr>
      </w:pPr>
      <w:r w:rsidRPr="005B5D5A">
        <w:rPr>
          <w:b/>
          <w:bCs/>
          <w:lang w:val="en-US" w:eastAsia="zh-CN"/>
        </w:rPr>
        <w:t>VPLMN</w:t>
      </w:r>
    </w:p>
    <w:p w14:paraId="6BE1E9EC" w14:textId="77777777" w:rsidR="00636579" w:rsidRDefault="00636579" w:rsidP="00636579">
      <w:r>
        <w:t>For the purposes of the present document, the following terms and definitions given in 3GPP TS 23.167 [6] apply:</w:t>
      </w:r>
    </w:p>
    <w:p w14:paraId="54D7FF1D" w14:textId="77777777" w:rsidR="00636579" w:rsidRPr="006C399B" w:rsidRDefault="00636579" w:rsidP="00636579">
      <w:pPr>
        <w:pStyle w:val="EX"/>
        <w:rPr>
          <w:b/>
          <w:bCs/>
          <w:noProof/>
        </w:rPr>
      </w:pPr>
      <w:r>
        <w:rPr>
          <w:b/>
          <w:bCs/>
          <w:noProof/>
        </w:rPr>
        <w:t>eCall over IMS</w:t>
      </w:r>
    </w:p>
    <w:p w14:paraId="7D62E974" w14:textId="77777777" w:rsidR="00636579" w:rsidRPr="00CC0C94" w:rsidRDefault="00636579" w:rsidP="00636579">
      <w:r w:rsidRPr="00CC0C94">
        <w:t>For the purposes of the present document, the following terms and definitions given in 3GPP TS 23.216 [</w:t>
      </w:r>
      <w:r>
        <w:t>6A</w:t>
      </w:r>
      <w:r w:rsidRPr="00CC0C94">
        <w:t>] apply:</w:t>
      </w:r>
    </w:p>
    <w:p w14:paraId="56A2F2E3" w14:textId="77777777" w:rsidR="00636579" w:rsidRPr="006C4120" w:rsidRDefault="00636579" w:rsidP="00636579">
      <w:pPr>
        <w:pStyle w:val="EX"/>
        <w:rPr>
          <w:b/>
          <w:bCs/>
          <w:noProof/>
        </w:rPr>
      </w:pPr>
      <w:r w:rsidRPr="00DF6192">
        <w:rPr>
          <w:b/>
          <w:bCs/>
          <w:noProof/>
        </w:rPr>
        <w:t>SRVCC</w:t>
      </w:r>
    </w:p>
    <w:p w14:paraId="444CD019" w14:textId="77777777" w:rsidR="00636579" w:rsidRDefault="00636579" w:rsidP="00636579">
      <w:r>
        <w:t>For the purposes of the present document, the following terms and definitions given in 3GPP TS 23.401 [7] apply:</w:t>
      </w:r>
    </w:p>
    <w:p w14:paraId="51D81C8F" w14:textId="77777777" w:rsidR="00636579" w:rsidRPr="006C399B" w:rsidRDefault="00636579" w:rsidP="00636579">
      <w:pPr>
        <w:pStyle w:val="EX"/>
        <w:rPr>
          <w:b/>
          <w:bCs/>
          <w:noProof/>
        </w:rPr>
      </w:pPr>
      <w:r>
        <w:rPr>
          <w:b/>
          <w:bCs/>
          <w:noProof/>
        </w:rPr>
        <w:lastRenderedPageBreak/>
        <w:t>eCall only mode</w:t>
      </w:r>
    </w:p>
    <w:p w14:paraId="6ACC6CBE" w14:textId="77777777" w:rsidR="00636579" w:rsidRPr="007E6407" w:rsidRDefault="00636579" w:rsidP="00636579">
      <w:r w:rsidRPr="007E6407">
        <w:t>For the purposes of the present document, the following terms and definitions given in 3GPP TS 23.</w:t>
      </w:r>
      <w:r>
        <w:t>5</w:t>
      </w:r>
      <w:r w:rsidRPr="007E6407">
        <w:t>01 [</w:t>
      </w:r>
      <w:r>
        <w:t>8</w:t>
      </w:r>
      <w:r w:rsidRPr="007E6407">
        <w:t>] apply:</w:t>
      </w:r>
    </w:p>
    <w:p w14:paraId="3F74AA36" w14:textId="77777777" w:rsidR="00636579" w:rsidRPr="00BD1D67" w:rsidRDefault="00636579" w:rsidP="00636579">
      <w:pPr>
        <w:pStyle w:val="EW"/>
        <w:rPr>
          <w:b/>
        </w:rPr>
      </w:pPr>
      <w:r w:rsidRPr="00BD1D67">
        <w:rPr>
          <w:b/>
        </w:rPr>
        <w:t>5G access network</w:t>
      </w:r>
    </w:p>
    <w:p w14:paraId="79B2B6C0" w14:textId="77777777" w:rsidR="00636579" w:rsidRPr="00BD1D67" w:rsidRDefault="00636579" w:rsidP="00636579">
      <w:pPr>
        <w:pStyle w:val="EW"/>
        <w:rPr>
          <w:b/>
        </w:rPr>
      </w:pPr>
      <w:r w:rsidRPr="00BD1D67">
        <w:rPr>
          <w:b/>
        </w:rPr>
        <w:t>5G core network</w:t>
      </w:r>
    </w:p>
    <w:p w14:paraId="5819DB7C" w14:textId="77777777" w:rsidR="00636579" w:rsidRPr="00BD1D67" w:rsidRDefault="00636579" w:rsidP="00636579">
      <w:pPr>
        <w:pStyle w:val="EW"/>
        <w:rPr>
          <w:b/>
        </w:rPr>
      </w:pPr>
      <w:r w:rsidRPr="00BD1D67">
        <w:rPr>
          <w:b/>
        </w:rPr>
        <w:t>5G QoS flow</w:t>
      </w:r>
    </w:p>
    <w:p w14:paraId="73060813" w14:textId="77777777" w:rsidR="00636579" w:rsidRDefault="00636579" w:rsidP="00636579">
      <w:pPr>
        <w:pStyle w:val="EW"/>
        <w:rPr>
          <w:b/>
        </w:rPr>
      </w:pPr>
      <w:r w:rsidRPr="00BD1D67">
        <w:rPr>
          <w:b/>
        </w:rPr>
        <w:t>5G QoS identifier</w:t>
      </w:r>
    </w:p>
    <w:p w14:paraId="4970AD8C" w14:textId="77777777" w:rsidR="00636579" w:rsidRPr="004B11B4" w:rsidRDefault="00636579" w:rsidP="00636579">
      <w:pPr>
        <w:pStyle w:val="EW"/>
        <w:rPr>
          <w:b/>
          <w:lang w:val="sv-SE"/>
        </w:rPr>
      </w:pPr>
      <w:r w:rsidRPr="004B11B4">
        <w:rPr>
          <w:b/>
          <w:lang w:val="sv-SE"/>
        </w:rPr>
        <w:t>5G-RG</w:t>
      </w:r>
    </w:p>
    <w:p w14:paraId="02BEBC63" w14:textId="77777777" w:rsidR="00636579" w:rsidRPr="004B11B4" w:rsidRDefault="00636579" w:rsidP="00636579">
      <w:pPr>
        <w:pStyle w:val="EW"/>
        <w:rPr>
          <w:b/>
          <w:lang w:val="sv-SE"/>
        </w:rPr>
      </w:pPr>
      <w:r w:rsidRPr="004B11B4">
        <w:rPr>
          <w:b/>
          <w:lang w:val="sv-SE"/>
        </w:rPr>
        <w:t>5G-BRG</w:t>
      </w:r>
    </w:p>
    <w:p w14:paraId="6A4DE459" w14:textId="77777777" w:rsidR="00636579" w:rsidRPr="00665705" w:rsidRDefault="00636579" w:rsidP="00636579">
      <w:pPr>
        <w:pStyle w:val="EW"/>
        <w:rPr>
          <w:b/>
          <w:lang w:val="sv-SE"/>
        </w:rPr>
      </w:pPr>
      <w:r w:rsidRPr="004B11B4">
        <w:rPr>
          <w:b/>
          <w:lang w:val="sv-SE"/>
        </w:rPr>
        <w:t>5G-CRG</w:t>
      </w:r>
    </w:p>
    <w:p w14:paraId="493E27FD" w14:textId="77777777" w:rsidR="00636579" w:rsidRPr="00665705" w:rsidRDefault="00636579" w:rsidP="00636579">
      <w:pPr>
        <w:pStyle w:val="EW"/>
        <w:rPr>
          <w:b/>
          <w:lang w:val="sv-SE"/>
        </w:rPr>
      </w:pPr>
      <w:r w:rsidRPr="00665705">
        <w:rPr>
          <w:b/>
          <w:noProof/>
          <w:lang w:val="sv-SE"/>
        </w:rPr>
        <w:t>5G</w:t>
      </w:r>
      <w:r w:rsidRPr="00665705">
        <w:rPr>
          <w:b/>
          <w:lang w:val="sv-SE"/>
        </w:rPr>
        <w:t xml:space="preserve"> System</w:t>
      </w:r>
    </w:p>
    <w:p w14:paraId="7090F6D7" w14:textId="77777777" w:rsidR="00636579" w:rsidRPr="00BD1D67" w:rsidRDefault="00636579" w:rsidP="00636579">
      <w:pPr>
        <w:pStyle w:val="EW"/>
        <w:rPr>
          <w:b/>
        </w:rPr>
      </w:pPr>
      <w:r w:rsidRPr="00BD1D67">
        <w:rPr>
          <w:b/>
        </w:rPr>
        <w:t>Allowed area</w:t>
      </w:r>
    </w:p>
    <w:p w14:paraId="045A7F75" w14:textId="77777777" w:rsidR="00636579" w:rsidRPr="00BD1D67" w:rsidRDefault="00636579" w:rsidP="00636579">
      <w:pPr>
        <w:pStyle w:val="EW"/>
        <w:rPr>
          <w:b/>
        </w:rPr>
      </w:pPr>
      <w:r w:rsidRPr="00BD1D67">
        <w:rPr>
          <w:b/>
        </w:rPr>
        <w:t>Allowed NSSAI</w:t>
      </w:r>
    </w:p>
    <w:p w14:paraId="1ED86DF8" w14:textId="77777777" w:rsidR="00636579" w:rsidRPr="00BD1D67" w:rsidRDefault="00636579" w:rsidP="00636579">
      <w:pPr>
        <w:pStyle w:val="EW"/>
        <w:rPr>
          <w:b/>
        </w:rPr>
      </w:pPr>
      <w:r w:rsidRPr="00BD1D67">
        <w:rPr>
          <w:b/>
        </w:rPr>
        <w:t>AMF region</w:t>
      </w:r>
    </w:p>
    <w:p w14:paraId="6FFF7AFD" w14:textId="77777777" w:rsidR="00636579" w:rsidRPr="00BD1D67" w:rsidRDefault="00636579" w:rsidP="00636579">
      <w:pPr>
        <w:pStyle w:val="EW"/>
        <w:rPr>
          <w:b/>
        </w:rPr>
      </w:pPr>
      <w:r w:rsidRPr="00BD1D67">
        <w:rPr>
          <w:b/>
        </w:rPr>
        <w:t>AMF set</w:t>
      </w:r>
    </w:p>
    <w:p w14:paraId="371E2915" w14:textId="77777777" w:rsidR="00636579" w:rsidRDefault="00636579" w:rsidP="00636579">
      <w:pPr>
        <w:pStyle w:val="EW"/>
        <w:rPr>
          <w:b/>
        </w:rPr>
      </w:pPr>
      <w:r>
        <w:rPr>
          <w:b/>
        </w:rPr>
        <w:t>Closed access group</w:t>
      </w:r>
    </w:p>
    <w:p w14:paraId="1B1AD722" w14:textId="77777777" w:rsidR="00636579" w:rsidRPr="00BD1D67" w:rsidRDefault="00636579" w:rsidP="00636579">
      <w:pPr>
        <w:pStyle w:val="EW"/>
        <w:rPr>
          <w:b/>
        </w:rPr>
      </w:pPr>
      <w:r w:rsidRPr="00BD1D67">
        <w:rPr>
          <w:b/>
        </w:rPr>
        <w:t>Configured NSSAI</w:t>
      </w:r>
    </w:p>
    <w:p w14:paraId="6FBBF848" w14:textId="77777777" w:rsidR="00636579" w:rsidRDefault="00636579" w:rsidP="00636579">
      <w:pPr>
        <w:pStyle w:val="EW"/>
        <w:rPr>
          <w:b/>
        </w:rPr>
      </w:pPr>
      <w:r w:rsidRPr="00D32C65">
        <w:rPr>
          <w:b/>
        </w:rPr>
        <w:t>Credentials Holder</w:t>
      </w:r>
      <w:r>
        <w:rPr>
          <w:b/>
        </w:rPr>
        <w:t xml:space="preserve"> (CH)</w:t>
      </w:r>
    </w:p>
    <w:p w14:paraId="1930E68F" w14:textId="77777777" w:rsidR="00636579" w:rsidRPr="00BD1D67" w:rsidRDefault="00636579" w:rsidP="00636579">
      <w:pPr>
        <w:pStyle w:val="EW"/>
        <w:rPr>
          <w:b/>
        </w:rPr>
      </w:pPr>
      <w:r w:rsidRPr="00A44E05">
        <w:rPr>
          <w:b/>
        </w:rPr>
        <w:t>Default Credentials Server (DCS)</w:t>
      </w:r>
    </w:p>
    <w:p w14:paraId="0409ADEE" w14:textId="77777777" w:rsidR="00636579" w:rsidRDefault="00636579" w:rsidP="00636579">
      <w:pPr>
        <w:pStyle w:val="EW"/>
        <w:rPr>
          <w:b/>
        </w:rPr>
      </w:pPr>
      <w:r w:rsidRPr="00DA3BBC">
        <w:rPr>
          <w:b/>
        </w:rPr>
        <w:t>G</w:t>
      </w:r>
      <w:r>
        <w:rPr>
          <w:b/>
        </w:rPr>
        <w:t>roup ID for Network Selection (GIN)</w:t>
      </w:r>
    </w:p>
    <w:p w14:paraId="02623CDC" w14:textId="77777777" w:rsidR="00636579" w:rsidRDefault="00636579" w:rsidP="00636579">
      <w:pPr>
        <w:pStyle w:val="EW"/>
        <w:rPr>
          <w:b/>
        </w:rPr>
      </w:pPr>
      <w:r>
        <w:rPr>
          <w:b/>
        </w:rPr>
        <w:t>IAB-node</w:t>
      </w:r>
    </w:p>
    <w:p w14:paraId="0DC57CA5" w14:textId="77777777" w:rsidR="00636579" w:rsidRPr="00BD1D67" w:rsidRDefault="00636579" w:rsidP="00636579">
      <w:pPr>
        <w:pStyle w:val="EW"/>
        <w:rPr>
          <w:b/>
        </w:rPr>
      </w:pPr>
      <w:r w:rsidRPr="00BD1D67">
        <w:rPr>
          <w:b/>
        </w:rPr>
        <w:t>Local area data network</w:t>
      </w:r>
    </w:p>
    <w:p w14:paraId="6C4B8CAC" w14:textId="77777777" w:rsidR="00636579" w:rsidRPr="00F355CE" w:rsidRDefault="00636579" w:rsidP="00636579">
      <w:pPr>
        <w:pStyle w:val="EW"/>
        <w:rPr>
          <w:b/>
        </w:rPr>
      </w:pPr>
      <w:r w:rsidRPr="00F355CE">
        <w:rPr>
          <w:b/>
        </w:rPr>
        <w:t>Network identifier (NID)</w:t>
      </w:r>
    </w:p>
    <w:p w14:paraId="2960A550" w14:textId="77777777" w:rsidR="00636579" w:rsidRPr="00BD1D67" w:rsidRDefault="00636579" w:rsidP="00636579">
      <w:pPr>
        <w:pStyle w:val="EW"/>
        <w:rPr>
          <w:b/>
        </w:rPr>
      </w:pPr>
      <w:r w:rsidRPr="00BD1D67">
        <w:rPr>
          <w:b/>
        </w:rPr>
        <w:t>Network slice</w:t>
      </w:r>
    </w:p>
    <w:p w14:paraId="7BB2A73B" w14:textId="77777777" w:rsidR="00636579" w:rsidRPr="002B0CBB" w:rsidRDefault="00636579" w:rsidP="00636579">
      <w:pPr>
        <w:pStyle w:val="EW"/>
        <w:rPr>
          <w:b/>
          <w:lang w:val="en-US" w:eastAsia="zh-CN"/>
        </w:rPr>
      </w:pPr>
      <w:r w:rsidRPr="00E51A15">
        <w:rPr>
          <w:b/>
          <w:noProof/>
          <w:lang w:val="en-US"/>
        </w:rPr>
        <w:t>NG-</w:t>
      </w:r>
      <w:r w:rsidRPr="00E51A15">
        <w:rPr>
          <w:b/>
          <w:lang w:val="en-US"/>
        </w:rPr>
        <w:t>RAN</w:t>
      </w:r>
    </w:p>
    <w:p w14:paraId="0FC672FB" w14:textId="77777777" w:rsidR="00636579" w:rsidRPr="00BD1D67" w:rsidRDefault="00636579" w:rsidP="00636579">
      <w:pPr>
        <w:pStyle w:val="EW"/>
        <w:rPr>
          <w:b/>
        </w:rPr>
      </w:pPr>
      <w:r w:rsidRPr="00BD1D67">
        <w:rPr>
          <w:b/>
        </w:rPr>
        <w:t>Non-allowed area</w:t>
      </w:r>
    </w:p>
    <w:p w14:paraId="4B35B411" w14:textId="77777777" w:rsidR="00636579" w:rsidRDefault="00636579" w:rsidP="00636579">
      <w:pPr>
        <w:pStyle w:val="EW"/>
        <w:rPr>
          <w:b/>
        </w:rPr>
      </w:pPr>
      <w:r w:rsidRPr="00371DF7">
        <w:rPr>
          <w:b/>
        </w:rPr>
        <w:t>Onboarding Standalone Non-Public Network</w:t>
      </w:r>
    </w:p>
    <w:p w14:paraId="6649C272" w14:textId="77777777" w:rsidR="00636579" w:rsidRPr="00C24079" w:rsidRDefault="00636579" w:rsidP="00636579">
      <w:pPr>
        <w:pStyle w:val="EW"/>
        <w:rPr>
          <w:b/>
          <w:lang w:val="fr-FR"/>
        </w:rPr>
      </w:pPr>
      <w:r w:rsidRPr="00C24079">
        <w:rPr>
          <w:b/>
          <w:lang w:val="fr-FR"/>
        </w:rPr>
        <w:t>PDU connectivity service</w:t>
      </w:r>
    </w:p>
    <w:p w14:paraId="36B57A30" w14:textId="77777777" w:rsidR="00636579" w:rsidRPr="00C24079" w:rsidRDefault="00636579" w:rsidP="00636579">
      <w:pPr>
        <w:pStyle w:val="EW"/>
        <w:rPr>
          <w:b/>
          <w:lang w:val="fr-FR" w:eastAsia="zh-CN"/>
        </w:rPr>
      </w:pPr>
      <w:r w:rsidRPr="00C24079">
        <w:rPr>
          <w:b/>
          <w:lang w:val="fr-FR"/>
        </w:rPr>
        <w:t>PDU session</w:t>
      </w:r>
    </w:p>
    <w:p w14:paraId="6B1D570E" w14:textId="77777777" w:rsidR="00636579" w:rsidRPr="00C24079" w:rsidRDefault="00636579" w:rsidP="00636579">
      <w:pPr>
        <w:pStyle w:val="EW"/>
        <w:rPr>
          <w:b/>
          <w:lang w:val="fr-FR"/>
        </w:rPr>
      </w:pPr>
      <w:r w:rsidRPr="00C24079">
        <w:rPr>
          <w:b/>
          <w:lang w:val="fr-FR"/>
        </w:rPr>
        <w:t>PDU session type</w:t>
      </w:r>
    </w:p>
    <w:p w14:paraId="5FA1A932" w14:textId="77777777" w:rsidR="00636579" w:rsidRPr="00CF661E" w:rsidRDefault="00636579" w:rsidP="00636579">
      <w:pPr>
        <w:pStyle w:val="EW"/>
        <w:rPr>
          <w:b/>
        </w:rPr>
      </w:pPr>
      <w:r w:rsidRPr="00CF661E">
        <w:rPr>
          <w:b/>
        </w:rPr>
        <w:t>Pending NSSAI</w:t>
      </w:r>
    </w:p>
    <w:p w14:paraId="57E4DFC5" w14:textId="77777777" w:rsidR="00636579" w:rsidRPr="00CF661E" w:rsidRDefault="00636579" w:rsidP="00636579">
      <w:pPr>
        <w:pStyle w:val="EW"/>
        <w:rPr>
          <w:b/>
          <w:bCs/>
        </w:rPr>
      </w:pPr>
      <w:r w:rsidRPr="00CF661E">
        <w:rPr>
          <w:b/>
          <w:bCs/>
        </w:rPr>
        <w:t>Requested NSSAI</w:t>
      </w:r>
    </w:p>
    <w:p w14:paraId="02696508" w14:textId="77777777" w:rsidR="00636579" w:rsidRPr="004B6449" w:rsidRDefault="00636579" w:rsidP="00636579">
      <w:pPr>
        <w:pStyle w:val="EW"/>
        <w:rPr>
          <w:b/>
          <w:bCs/>
        </w:rPr>
      </w:pPr>
      <w:r>
        <w:rPr>
          <w:b/>
          <w:bCs/>
        </w:rPr>
        <w:t>Routing Indicator</w:t>
      </w:r>
    </w:p>
    <w:p w14:paraId="20559CEE" w14:textId="77777777" w:rsidR="00636579" w:rsidRDefault="00636579" w:rsidP="00636579">
      <w:pPr>
        <w:pStyle w:val="EW"/>
        <w:rPr>
          <w:b/>
        </w:rPr>
      </w:pPr>
      <w:r w:rsidRPr="00920167">
        <w:rPr>
          <w:b/>
        </w:rPr>
        <w:t>Service data flow</w:t>
      </w:r>
    </w:p>
    <w:p w14:paraId="0F7212B5" w14:textId="77777777" w:rsidR="00636579" w:rsidRDefault="00636579" w:rsidP="00636579">
      <w:pPr>
        <w:pStyle w:val="EW"/>
        <w:rPr>
          <w:b/>
        </w:rPr>
      </w:pPr>
      <w:r w:rsidRPr="00541BB7">
        <w:rPr>
          <w:b/>
        </w:rPr>
        <w:t>Service Gap Control</w:t>
      </w:r>
    </w:p>
    <w:p w14:paraId="264475BC" w14:textId="77777777" w:rsidR="00636579" w:rsidRDefault="00636579" w:rsidP="00636579">
      <w:pPr>
        <w:pStyle w:val="EW"/>
        <w:rPr>
          <w:b/>
        </w:rPr>
      </w:pPr>
      <w:r>
        <w:rPr>
          <w:b/>
        </w:rPr>
        <w:t>Serving PLMN rate control</w:t>
      </w:r>
    </w:p>
    <w:p w14:paraId="2B6567D1" w14:textId="77777777" w:rsidR="00636579" w:rsidRPr="00920167" w:rsidRDefault="00636579" w:rsidP="00636579">
      <w:pPr>
        <w:pStyle w:val="EW"/>
        <w:rPr>
          <w:b/>
        </w:rPr>
      </w:pPr>
      <w:r w:rsidRPr="00EA01B8">
        <w:rPr>
          <w:b/>
        </w:rPr>
        <w:t>Small data rate control status</w:t>
      </w:r>
    </w:p>
    <w:p w14:paraId="6C4C9171" w14:textId="77777777" w:rsidR="00636579" w:rsidRDefault="00636579" w:rsidP="00636579">
      <w:pPr>
        <w:pStyle w:val="EW"/>
        <w:rPr>
          <w:b/>
        </w:rPr>
      </w:pPr>
      <w:r>
        <w:rPr>
          <w:b/>
        </w:rPr>
        <w:t>SNPN access mode</w:t>
      </w:r>
    </w:p>
    <w:p w14:paraId="5074980E" w14:textId="77777777" w:rsidR="00636579" w:rsidRPr="00920167" w:rsidRDefault="00636579" w:rsidP="00636579">
      <w:pPr>
        <w:pStyle w:val="EW"/>
        <w:rPr>
          <w:b/>
        </w:rPr>
      </w:pPr>
      <w:r>
        <w:rPr>
          <w:b/>
        </w:rPr>
        <w:t>SNPN-enabled UE</w:t>
      </w:r>
    </w:p>
    <w:p w14:paraId="23FA429B" w14:textId="77777777" w:rsidR="00636579" w:rsidRPr="00920167" w:rsidRDefault="00636579" w:rsidP="00636579">
      <w:pPr>
        <w:pStyle w:val="EW"/>
        <w:rPr>
          <w:b/>
        </w:rPr>
      </w:pPr>
      <w:r>
        <w:rPr>
          <w:b/>
        </w:rPr>
        <w:t>Stand-alone Non-Public Network</w:t>
      </w:r>
    </w:p>
    <w:p w14:paraId="52D9EEE7" w14:textId="77777777" w:rsidR="00636579" w:rsidRPr="004A11E4" w:rsidRDefault="00636579" w:rsidP="00636579">
      <w:pPr>
        <w:pStyle w:val="EW"/>
        <w:rPr>
          <w:b/>
        </w:rPr>
      </w:pPr>
      <w:r w:rsidRPr="004A11E4">
        <w:rPr>
          <w:b/>
        </w:rPr>
        <w:t>Time Sensitive Communication</w:t>
      </w:r>
    </w:p>
    <w:p w14:paraId="0DAEEF69" w14:textId="77777777" w:rsidR="00636579" w:rsidRDefault="00636579" w:rsidP="00636579">
      <w:pPr>
        <w:pStyle w:val="EW"/>
        <w:rPr>
          <w:b/>
        </w:rPr>
      </w:pPr>
      <w:r>
        <w:rPr>
          <w:b/>
        </w:rPr>
        <w:t>T</w:t>
      </w:r>
      <w:r w:rsidRPr="00715A91">
        <w:rPr>
          <w:b/>
        </w:rPr>
        <w:t>ime Sensitive Communic</w:t>
      </w:r>
      <w:r>
        <w:rPr>
          <w:b/>
        </w:rPr>
        <w:t>ation and Time Synchronization F</w:t>
      </w:r>
      <w:r w:rsidRPr="00715A91">
        <w:rPr>
          <w:b/>
        </w:rPr>
        <w:t>unction</w:t>
      </w:r>
    </w:p>
    <w:p w14:paraId="0B233A4F" w14:textId="77777777" w:rsidR="00636579" w:rsidRPr="00AB1D7D" w:rsidRDefault="00636579" w:rsidP="00636579">
      <w:pPr>
        <w:pStyle w:val="EW"/>
        <w:rPr>
          <w:b/>
          <w:bCs/>
        </w:rPr>
      </w:pPr>
      <w:r w:rsidRPr="00AB1D7D">
        <w:rPr>
          <w:b/>
          <w:bCs/>
        </w:rPr>
        <w:t>UE-DS-TT residence time</w:t>
      </w:r>
    </w:p>
    <w:p w14:paraId="61808DC9" w14:textId="77777777" w:rsidR="00636579" w:rsidRPr="00AB1D7D" w:rsidRDefault="00636579" w:rsidP="00636579">
      <w:pPr>
        <w:pStyle w:val="EW"/>
        <w:rPr>
          <w:b/>
          <w:bCs/>
        </w:rPr>
      </w:pPr>
      <w:r w:rsidRPr="000568E5">
        <w:rPr>
          <w:b/>
          <w:bCs/>
        </w:rPr>
        <w:t>UE-Slice-MBR</w:t>
      </w:r>
    </w:p>
    <w:p w14:paraId="1BCC54DA" w14:textId="77777777" w:rsidR="00636579" w:rsidRPr="00215B69" w:rsidRDefault="00636579" w:rsidP="00636579">
      <w:pPr>
        <w:pStyle w:val="EX"/>
        <w:rPr>
          <w:b/>
          <w:bCs/>
        </w:rPr>
      </w:pPr>
      <w:r w:rsidRPr="00215B69">
        <w:rPr>
          <w:b/>
          <w:bCs/>
        </w:rPr>
        <w:t>UE presence in LADN service area</w:t>
      </w:r>
    </w:p>
    <w:p w14:paraId="08DFFA34" w14:textId="77777777" w:rsidR="00636579" w:rsidRPr="00963C66" w:rsidRDefault="00636579" w:rsidP="00636579">
      <w:r w:rsidRPr="00963C66">
        <w:t>For the purposes of the present document, the following terms and definitions given in 3GPP TS 23.503 [</w:t>
      </w:r>
      <w:r>
        <w:t>10</w:t>
      </w:r>
      <w:r w:rsidRPr="00963C66">
        <w:t>] apply:</w:t>
      </w:r>
    </w:p>
    <w:p w14:paraId="138E498D" w14:textId="77777777" w:rsidR="00636579" w:rsidRPr="0085304B" w:rsidRDefault="00636579" w:rsidP="00636579">
      <w:pPr>
        <w:pStyle w:val="EX"/>
        <w:rPr>
          <w:b/>
          <w:lang w:eastAsia="zh-CN"/>
        </w:rPr>
      </w:pPr>
      <w:r w:rsidRPr="0085304B">
        <w:rPr>
          <w:b/>
          <w:lang w:eastAsia="zh-CN"/>
        </w:rPr>
        <w:t>UE local configuration</w:t>
      </w:r>
    </w:p>
    <w:p w14:paraId="54A86397" w14:textId="77777777" w:rsidR="00636579" w:rsidRDefault="00636579" w:rsidP="00636579">
      <w:r>
        <w:t>For the purposes of the present document, the following terms and definitions given in 3GPP TS 24.008 [12] apply:</w:t>
      </w:r>
    </w:p>
    <w:p w14:paraId="5B0168A0" w14:textId="77777777" w:rsidR="00636579" w:rsidRPr="00767715" w:rsidRDefault="00636579" w:rsidP="00636579">
      <w:pPr>
        <w:pStyle w:val="EW"/>
        <w:rPr>
          <w:b/>
          <w:lang w:val="fr-FR"/>
        </w:rPr>
      </w:pPr>
      <w:r w:rsidRPr="00767715">
        <w:rPr>
          <w:b/>
          <w:lang w:val="fr-FR"/>
        </w:rPr>
        <w:t>GMM</w:t>
      </w:r>
    </w:p>
    <w:p w14:paraId="6017BAFC" w14:textId="77777777" w:rsidR="00636579" w:rsidRDefault="00636579" w:rsidP="00636579">
      <w:pPr>
        <w:pStyle w:val="EW"/>
        <w:rPr>
          <w:b/>
          <w:bCs/>
          <w:lang w:val="fr-FR" w:eastAsia="zh-CN"/>
        </w:rPr>
      </w:pPr>
      <w:r w:rsidRPr="00767715">
        <w:rPr>
          <w:b/>
          <w:lang w:val="fr-FR" w:eastAsia="zh-CN"/>
        </w:rPr>
        <w:t>MM</w:t>
      </w:r>
    </w:p>
    <w:p w14:paraId="096D2EDD" w14:textId="77777777" w:rsidR="00636579" w:rsidRPr="00767715" w:rsidRDefault="00636579" w:rsidP="00636579">
      <w:pPr>
        <w:pStyle w:val="EW"/>
        <w:rPr>
          <w:b/>
          <w:bCs/>
          <w:lang w:val="fr-FR" w:eastAsia="zh-CN"/>
        </w:rPr>
      </w:pPr>
      <w:r w:rsidRPr="00767715">
        <w:rPr>
          <w:b/>
          <w:bCs/>
          <w:lang w:val="fr-FR" w:eastAsia="zh-CN"/>
        </w:rPr>
        <w:t>A/Gb mode</w:t>
      </w:r>
    </w:p>
    <w:p w14:paraId="3CAB9B8B" w14:textId="77777777" w:rsidR="00636579" w:rsidRDefault="00636579" w:rsidP="00636579">
      <w:pPr>
        <w:pStyle w:val="EW"/>
        <w:rPr>
          <w:b/>
          <w:bCs/>
          <w:lang w:val="fr-FR" w:eastAsia="zh-CN"/>
        </w:rPr>
      </w:pPr>
      <w:r w:rsidRPr="00767715">
        <w:rPr>
          <w:b/>
          <w:bCs/>
          <w:lang w:val="fr-FR"/>
        </w:rPr>
        <w:t>Iu mode</w:t>
      </w:r>
    </w:p>
    <w:p w14:paraId="1E7AF35F" w14:textId="77777777" w:rsidR="00636579" w:rsidRPr="00CF661E" w:rsidRDefault="00636579" w:rsidP="00636579">
      <w:pPr>
        <w:pStyle w:val="EW"/>
        <w:rPr>
          <w:b/>
          <w:bCs/>
          <w:lang w:eastAsia="zh-CN"/>
        </w:rPr>
      </w:pPr>
      <w:r w:rsidRPr="00CF661E">
        <w:rPr>
          <w:b/>
          <w:bCs/>
          <w:lang w:eastAsia="zh-CN"/>
        </w:rPr>
        <w:t>GPRS</w:t>
      </w:r>
    </w:p>
    <w:p w14:paraId="6DD74F1D" w14:textId="77777777" w:rsidR="00636579" w:rsidRPr="00CF661E" w:rsidRDefault="00636579" w:rsidP="00636579">
      <w:pPr>
        <w:pStyle w:val="EX"/>
        <w:rPr>
          <w:b/>
          <w:bCs/>
        </w:rPr>
      </w:pPr>
      <w:r w:rsidRPr="00CF661E">
        <w:rPr>
          <w:b/>
          <w:bCs/>
        </w:rPr>
        <w:t>Non-GPRS</w:t>
      </w:r>
    </w:p>
    <w:p w14:paraId="7802EFF0" w14:textId="77777777" w:rsidR="00636579" w:rsidRPr="007E6407" w:rsidRDefault="00636579" w:rsidP="00636579">
      <w:r w:rsidRPr="007E6407">
        <w:t>For the purposes of the present document, the following terms an</w:t>
      </w:r>
      <w:r>
        <w:t>d definitions given in 3GPP TS 24</w:t>
      </w:r>
      <w:r w:rsidRPr="007E6407">
        <w:t>.</w:t>
      </w:r>
      <w:r>
        <w:t>3</w:t>
      </w:r>
      <w:r w:rsidRPr="007E6407">
        <w:t>01 [</w:t>
      </w:r>
      <w:r>
        <w:t>15</w:t>
      </w:r>
      <w:r w:rsidRPr="007E6407">
        <w:t>] apply:</w:t>
      </w:r>
    </w:p>
    <w:p w14:paraId="23BBB350" w14:textId="77777777" w:rsidR="00636579" w:rsidRPr="00920167" w:rsidRDefault="00636579" w:rsidP="00636579">
      <w:pPr>
        <w:pStyle w:val="EW"/>
        <w:rPr>
          <w:b/>
          <w:bCs/>
          <w:noProof/>
        </w:rPr>
      </w:pPr>
      <w:proofErr w:type="spellStart"/>
      <w:r>
        <w:rPr>
          <w:b/>
        </w:rPr>
        <w:t>CIoT</w:t>
      </w:r>
      <w:proofErr w:type="spellEnd"/>
      <w:r>
        <w:rPr>
          <w:b/>
        </w:rPr>
        <w:t xml:space="preserve"> EP</w:t>
      </w:r>
      <w:r w:rsidRPr="00CC0C94">
        <w:rPr>
          <w:b/>
        </w:rPr>
        <w:t>S optimization</w:t>
      </w:r>
    </w:p>
    <w:p w14:paraId="72DAD7E8" w14:textId="77777777" w:rsidR="00636579" w:rsidRPr="00920167" w:rsidRDefault="00636579" w:rsidP="00636579">
      <w:pPr>
        <w:pStyle w:val="EW"/>
        <w:rPr>
          <w:b/>
          <w:bCs/>
          <w:noProof/>
        </w:rPr>
      </w:pPr>
      <w:r>
        <w:rPr>
          <w:b/>
        </w:rPr>
        <w:lastRenderedPageBreak/>
        <w:t xml:space="preserve">Control plane </w:t>
      </w:r>
      <w:proofErr w:type="spellStart"/>
      <w:r>
        <w:rPr>
          <w:b/>
        </w:rPr>
        <w:t>CIoT</w:t>
      </w:r>
      <w:proofErr w:type="spellEnd"/>
      <w:r>
        <w:rPr>
          <w:b/>
        </w:rPr>
        <w:t xml:space="preserve"> EP</w:t>
      </w:r>
      <w:r w:rsidRPr="00CC0C94">
        <w:rPr>
          <w:b/>
        </w:rPr>
        <w:t>S optimization</w:t>
      </w:r>
    </w:p>
    <w:p w14:paraId="5099C2EF" w14:textId="77777777" w:rsidR="00636579" w:rsidRPr="00920167" w:rsidRDefault="00636579" w:rsidP="00636579">
      <w:pPr>
        <w:pStyle w:val="EW"/>
        <w:rPr>
          <w:b/>
          <w:bCs/>
          <w:noProof/>
        </w:rPr>
      </w:pPr>
      <w:r w:rsidRPr="00920167">
        <w:rPr>
          <w:b/>
          <w:bCs/>
          <w:noProof/>
        </w:rPr>
        <w:t>EENLV</w:t>
      </w:r>
    </w:p>
    <w:p w14:paraId="35D83B25" w14:textId="77777777" w:rsidR="00636579" w:rsidRPr="00920167" w:rsidRDefault="00636579" w:rsidP="00636579">
      <w:pPr>
        <w:pStyle w:val="EW"/>
        <w:rPr>
          <w:b/>
          <w:bCs/>
          <w:noProof/>
        </w:rPr>
      </w:pPr>
      <w:r w:rsidRPr="00920167">
        <w:rPr>
          <w:b/>
          <w:bCs/>
          <w:noProof/>
        </w:rPr>
        <w:t>EMM</w:t>
      </w:r>
    </w:p>
    <w:p w14:paraId="4361B8A2" w14:textId="77777777" w:rsidR="00636579" w:rsidRDefault="00636579" w:rsidP="0063657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6F4EF8D" w14:textId="77777777" w:rsidR="00636579" w:rsidRPr="002C4D23" w:rsidRDefault="00636579" w:rsidP="00636579">
      <w:pPr>
        <w:pStyle w:val="EW"/>
        <w:rPr>
          <w:b/>
          <w:bCs/>
          <w:noProof/>
          <w:lang w:eastAsia="ja-JP"/>
        </w:rPr>
      </w:pPr>
      <w:r w:rsidRPr="0028607C">
        <w:rPr>
          <w:b/>
          <w:bCs/>
          <w:noProof/>
          <w:lang w:eastAsia="ja-JP"/>
        </w:rPr>
        <w:t>EMM-DEREGISTERED-INITIATED</w:t>
      </w:r>
    </w:p>
    <w:p w14:paraId="4D96BFC0" w14:textId="77777777" w:rsidR="00636579" w:rsidRPr="00FF2FA4" w:rsidRDefault="00636579" w:rsidP="00636579">
      <w:pPr>
        <w:pStyle w:val="EW"/>
        <w:rPr>
          <w:b/>
          <w:bCs/>
          <w:noProof/>
          <w:lang w:eastAsia="ja-JP"/>
        </w:rPr>
      </w:pPr>
      <w:r w:rsidRPr="00A50731">
        <w:rPr>
          <w:rFonts w:hint="eastAsia"/>
          <w:b/>
          <w:bCs/>
          <w:noProof/>
          <w:lang w:eastAsia="ja-JP"/>
        </w:rPr>
        <w:t>E</w:t>
      </w:r>
      <w:r w:rsidRPr="00A50731">
        <w:rPr>
          <w:b/>
          <w:bCs/>
          <w:noProof/>
          <w:lang w:eastAsia="ja-JP"/>
        </w:rPr>
        <w:t>MM-IDLE mode</w:t>
      </w:r>
    </w:p>
    <w:p w14:paraId="2B470630" w14:textId="77777777" w:rsidR="00636579" w:rsidRPr="0028607C" w:rsidRDefault="00636579" w:rsidP="00636579">
      <w:pPr>
        <w:pStyle w:val="EW"/>
        <w:rPr>
          <w:b/>
          <w:bCs/>
          <w:noProof/>
          <w:lang w:eastAsia="ja-JP"/>
        </w:rPr>
      </w:pPr>
      <w:r w:rsidRPr="00FF2FA4">
        <w:rPr>
          <w:rFonts w:hint="eastAsia"/>
          <w:b/>
          <w:bCs/>
          <w:noProof/>
          <w:lang w:eastAsia="ja-JP"/>
        </w:rPr>
        <w:t>E</w:t>
      </w:r>
      <w:r w:rsidRPr="00FF2FA4">
        <w:rPr>
          <w:b/>
          <w:bCs/>
          <w:noProof/>
          <w:lang w:eastAsia="ja-JP"/>
        </w:rPr>
        <w:t>MM-NULL</w:t>
      </w:r>
    </w:p>
    <w:p w14:paraId="5EC52651" w14:textId="77777777" w:rsidR="00636579" w:rsidRDefault="00636579" w:rsidP="00636579">
      <w:pPr>
        <w:pStyle w:val="EW"/>
        <w:rPr>
          <w:b/>
          <w:bCs/>
          <w:noProof/>
        </w:rPr>
      </w:pPr>
      <w:r w:rsidRPr="0028607C">
        <w:rPr>
          <w:b/>
          <w:bCs/>
          <w:noProof/>
        </w:rPr>
        <w:t>EMM-REGISTERED</w:t>
      </w:r>
    </w:p>
    <w:p w14:paraId="4C5BEB2F" w14:textId="77777777" w:rsidR="00636579" w:rsidRDefault="00636579" w:rsidP="00636579">
      <w:pPr>
        <w:pStyle w:val="EW"/>
        <w:rPr>
          <w:b/>
          <w:bCs/>
          <w:noProof/>
        </w:rPr>
      </w:pPr>
      <w:r w:rsidRPr="0028607C">
        <w:rPr>
          <w:b/>
          <w:bCs/>
          <w:noProof/>
        </w:rPr>
        <w:t>EMM-REGISTERED-INITIATED</w:t>
      </w:r>
    </w:p>
    <w:p w14:paraId="7D5A4A47" w14:textId="77777777" w:rsidR="00636579" w:rsidRDefault="00636579" w:rsidP="00636579">
      <w:pPr>
        <w:pStyle w:val="EW"/>
        <w:rPr>
          <w:b/>
          <w:bCs/>
          <w:noProof/>
        </w:rPr>
      </w:pPr>
      <w:r w:rsidRPr="0028607C">
        <w:rPr>
          <w:b/>
          <w:bCs/>
          <w:noProof/>
        </w:rPr>
        <w:t>EMM-SERVICE-REQUEST-INITIATED</w:t>
      </w:r>
    </w:p>
    <w:p w14:paraId="0BE08EB1" w14:textId="77777777" w:rsidR="00636579" w:rsidRPr="0028607C" w:rsidRDefault="00636579" w:rsidP="00636579">
      <w:pPr>
        <w:pStyle w:val="EW"/>
        <w:rPr>
          <w:b/>
          <w:bCs/>
          <w:noProof/>
        </w:rPr>
      </w:pPr>
      <w:r w:rsidRPr="0028607C">
        <w:rPr>
          <w:b/>
          <w:bCs/>
          <w:noProof/>
        </w:rPr>
        <w:t>EMM-TRACKING-AREA-UPDATING-INITIATED</w:t>
      </w:r>
    </w:p>
    <w:p w14:paraId="40CECA62" w14:textId="77777777" w:rsidR="00636579" w:rsidRPr="00920167" w:rsidRDefault="00636579" w:rsidP="00636579">
      <w:pPr>
        <w:pStyle w:val="EW"/>
        <w:rPr>
          <w:b/>
          <w:bCs/>
          <w:noProof/>
        </w:rPr>
      </w:pPr>
      <w:r w:rsidRPr="00920167">
        <w:rPr>
          <w:b/>
          <w:bCs/>
          <w:noProof/>
        </w:rPr>
        <w:t>EPS</w:t>
      </w:r>
    </w:p>
    <w:p w14:paraId="5836E046" w14:textId="77777777" w:rsidR="00636579" w:rsidRPr="00920167" w:rsidRDefault="00636579" w:rsidP="00636579">
      <w:pPr>
        <w:pStyle w:val="EW"/>
        <w:rPr>
          <w:b/>
          <w:bCs/>
          <w:noProof/>
        </w:rPr>
      </w:pPr>
      <w:r w:rsidRPr="00920167">
        <w:rPr>
          <w:b/>
          <w:bCs/>
          <w:noProof/>
        </w:rPr>
        <w:t>EPS security context</w:t>
      </w:r>
    </w:p>
    <w:p w14:paraId="4C46D2FE" w14:textId="77777777" w:rsidR="00636579" w:rsidRPr="00920167" w:rsidRDefault="00636579" w:rsidP="00636579">
      <w:pPr>
        <w:pStyle w:val="EW"/>
        <w:rPr>
          <w:b/>
          <w:bCs/>
          <w:noProof/>
        </w:rPr>
      </w:pPr>
      <w:r w:rsidRPr="00920167">
        <w:rPr>
          <w:b/>
          <w:bCs/>
          <w:noProof/>
        </w:rPr>
        <w:t>EPS services</w:t>
      </w:r>
    </w:p>
    <w:p w14:paraId="541933E3" w14:textId="77777777" w:rsidR="00636579" w:rsidRPr="00920167" w:rsidRDefault="00636579" w:rsidP="00636579">
      <w:pPr>
        <w:pStyle w:val="EW"/>
        <w:rPr>
          <w:b/>
          <w:bCs/>
          <w:noProof/>
        </w:rPr>
      </w:pPr>
      <w:r w:rsidRPr="00920167">
        <w:rPr>
          <w:b/>
          <w:bCs/>
          <w:noProof/>
        </w:rPr>
        <w:t>Lower layer failure</w:t>
      </w:r>
    </w:p>
    <w:p w14:paraId="65E86E98" w14:textId="77777777" w:rsidR="00636579" w:rsidRPr="00920167" w:rsidRDefault="00636579" w:rsidP="00636579">
      <w:pPr>
        <w:pStyle w:val="EW"/>
        <w:rPr>
          <w:b/>
          <w:bCs/>
          <w:noProof/>
        </w:rPr>
      </w:pPr>
      <w:r w:rsidRPr="00920167">
        <w:rPr>
          <w:b/>
          <w:bCs/>
          <w:noProof/>
        </w:rPr>
        <w:t>Megabit</w:t>
      </w:r>
    </w:p>
    <w:p w14:paraId="20E7A2F9" w14:textId="77777777" w:rsidR="00636579" w:rsidRPr="00920167" w:rsidRDefault="00636579" w:rsidP="00636579">
      <w:pPr>
        <w:pStyle w:val="EW"/>
        <w:rPr>
          <w:b/>
          <w:bCs/>
          <w:noProof/>
        </w:rPr>
      </w:pPr>
      <w:r w:rsidRPr="00920167">
        <w:rPr>
          <w:b/>
          <w:bCs/>
          <w:noProof/>
        </w:rPr>
        <w:t>Message header</w:t>
      </w:r>
    </w:p>
    <w:p w14:paraId="7163F78E" w14:textId="77777777" w:rsidR="00636579" w:rsidRDefault="00636579" w:rsidP="00636579">
      <w:pPr>
        <w:pStyle w:val="EW"/>
        <w:rPr>
          <w:b/>
        </w:rPr>
      </w:pPr>
      <w:r w:rsidRPr="007107CD">
        <w:rPr>
          <w:b/>
        </w:rPr>
        <w:t>NAS signalling connection recovery</w:t>
      </w:r>
    </w:p>
    <w:p w14:paraId="231CFF45" w14:textId="77777777" w:rsidR="00636579" w:rsidRPr="00C24079" w:rsidRDefault="00636579" w:rsidP="00636579">
      <w:pPr>
        <w:pStyle w:val="EW"/>
        <w:rPr>
          <w:b/>
          <w:lang w:val="fr-FR"/>
        </w:rPr>
      </w:pPr>
      <w:r w:rsidRPr="00C24079">
        <w:rPr>
          <w:b/>
          <w:bCs/>
          <w:lang w:val="fr-FR"/>
        </w:rPr>
        <w:t>Native GUTI</w:t>
      </w:r>
    </w:p>
    <w:p w14:paraId="2A79B722" w14:textId="77777777" w:rsidR="00636579" w:rsidRPr="004B11B4" w:rsidRDefault="00636579" w:rsidP="00636579">
      <w:pPr>
        <w:pStyle w:val="EW"/>
        <w:rPr>
          <w:b/>
          <w:bCs/>
          <w:noProof/>
          <w:lang w:val="fr-FR"/>
        </w:rPr>
      </w:pPr>
      <w:r w:rsidRPr="004B11B4">
        <w:rPr>
          <w:b/>
          <w:bCs/>
          <w:noProof/>
          <w:lang w:val="fr-FR"/>
        </w:rPr>
        <w:t>NB-S1 mode</w:t>
      </w:r>
    </w:p>
    <w:p w14:paraId="1A736E9E" w14:textId="77777777" w:rsidR="00636579" w:rsidRPr="004B11B4" w:rsidRDefault="00636579" w:rsidP="00636579">
      <w:pPr>
        <w:pStyle w:val="EW"/>
        <w:rPr>
          <w:b/>
          <w:bCs/>
          <w:noProof/>
          <w:lang w:val="fr-FR"/>
        </w:rPr>
      </w:pPr>
      <w:r w:rsidRPr="004B11B4">
        <w:rPr>
          <w:b/>
          <w:bCs/>
          <w:noProof/>
          <w:lang w:val="fr-FR"/>
        </w:rPr>
        <w:t>Non-EPS services</w:t>
      </w:r>
    </w:p>
    <w:p w14:paraId="59676004" w14:textId="77777777" w:rsidR="00636579" w:rsidRPr="00920167" w:rsidRDefault="00636579" w:rsidP="00636579">
      <w:pPr>
        <w:pStyle w:val="EW"/>
        <w:rPr>
          <w:b/>
          <w:bCs/>
          <w:noProof/>
        </w:rPr>
      </w:pPr>
      <w:r w:rsidRPr="00920167">
        <w:rPr>
          <w:b/>
          <w:bCs/>
          <w:noProof/>
        </w:rPr>
        <w:t>S1 mode</w:t>
      </w:r>
    </w:p>
    <w:p w14:paraId="6DDB5144" w14:textId="77777777" w:rsidR="00636579" w:rsidRPr="00920167" w:rsidRDefault="00636579" w:rsidP="00636579">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1C9996A" w14:textId="77777777" w:rsidR="00636579" w:rsidRPr="00920167" w:rsidRDefault="00636579" w:rsidP="00636579">
      <w:pPr>
        <w:pStyle w:val="EX"/>
        <w:rPr>
          <w:b/>
          <w:bCs/>
          <w:noProof/>
        </w:rPr>
      </w:pPr>
      <w:r>
        <w:rPr>
          <w:b/>
          <w:bCs/>
          <w:noProof/>
        </w:rPr>
        <w:t>WB-</w:t>
      </w:r>
      <w:r w:rsidRPr="00920167">
        <w:rPr>
          <w:b/>
          <w:bCs/>
          <w:noProof/>
        </w:rPr>
        <w:t>S1 mode</w:t>
      </w:r>
    </w:p>
    <w:p w14:paraId="7E0F26C9" w14:textId="77777777" w:rsidR="00636579" w:rsidRPr="007E6407" w:rsidRDefault="00636579" w:rsidP="00636579">
      <w:r w:rsidRPr="007E6407">
        <w:t>For the purposes of the present document, the following terms an</w:t>
      </w:r>
      <w:r>
        <w:t>d definitions given in 3GPP TS 3</w:t>
      </w:r>
      <w:r w:rsidRPr="007E6407">
        <w:t>3.</w:t>
      </w:r>
      <w:r>
        <w:t>5</w:t>
      </w:r>
      <w:r w:rsidRPr="007E6407">
        <w:t>01 [</w:t>
      </w:r>
      <w:r>
        <w:t>24</w:t>
      </w:r>
      <w:r w:rsidRPr="007E6407">
        <w:t>] apply:</w:t>
      </w:r>
    </w:p>
    <w:p w14:paraId="264FDE76" w14:textId="77777777" w:rsidR="00636579" w:rsidRPr="00BD1D67" w:rsidRDefault="00636579" w:rsidP="00636579">
      <w:pPr>
        <w:pStyle w:val="EW"/>
        <w:rPr>
          <w:b/>
          <w:bCs/>
          <w:noProof/>
        </w:rPr>
      </w:pPr>
      <w:r w:rsidRPr="00BD1D67">
        <w:rPr>
          <w:b/>
          <w:bCs/>
          <w:noProof/>
        </w:rPr>
        <w:t>5G security context</w:t>
      </w:r>
    </w:p>
    <w:p w14:paraId="61162F01" w14:textId="77777777" w:rsidR="00636579" w:rsidRPr="00BD1D67" w:rsidRDefault="00636579" w:rsidP="00636579">
      <w:pPr>
        <w:pStyle w:val="EW"/>
        <w:rPr>
          <w:b/>
          <w:bCs/>
        </w:rPr>
      </w:pPr>
      <w:r w:rsidRPr="00BD1D67">
        <w:rPr>
          <w:b/>
          <w:bCs/>
        </w:rPr>
        <w:t>5G NAS security context</w:t>
      </w:r>
    </w:p>
    <w:p w14:paraId="2B1626E9" w14:textId="77777777" w:rsidR="00636579" w:rsidRDefault="00636579" w:rsidP="00636579">
      <w:pPr>
        <w:pStyle w:val="EW"/>
        <w:rPr>
          <w:b/>
          <w:bCs/>
        </w:rPr>
      </w:pPr>
      <w:r>
        <w:rPr>
          <w:b/>
          <w:bCs/>
        </w:rPr>
        <w:t>ABBA</w:t>
      </w:r>
    </w:p>
    <w:p w14:paraId="0BDF818E" w14:textId="77777777" w:rsidR="00636579" w:rsidRPr="00BD1D67" w:rsidRDefault="00636579" w:rsidP="00636579">
      <w:pPr>
        <w:pStyle w:val="EW"/>
        <w:rPr>
          <w:b/>
          <w:bCs/>
        </w:rPr>
      </w:pPr>
      <w:r w:rsidRPr="00BD1D67">
        <w:rPr>
          <w:b/>
          <w:bCs/>
        </w:rPr>
        <w:t>Current 5G</w:t>
      </w:r>
      <w:r>
        <w:rPr>
          <w:b/>
          <w:bCs/>
        </w:rPr>
        <w:t xml:space="preserve"> NAS</w:t>
      </w:r>
      <w:r w:rsidRPr="00BD1D67">
        <w:rPr>
          <w:b/>
          <w:bCs/>
        </w:rPr>
        <w:t xml:space="preserve"> security context</w:t>
      </w:r>
    </w:p>
    <w:p w14:paraId="1879CDF3" w14:textId="77777777" w:rsidR="00636579" w:rsidRDefault="00636579" w:rsidP="00636579">
      <w:pPr>
        <w:pStyle w:val="EW"/>
        <w:rPr>
          <w:b/>
          <w:bCs/>
        </w:rPr>
      </w:pPr>
      <w:r w:rsidRPr="003A646D">
        <w:rPr>
          <w:b/>
          <w:bCs/>
        </w:rPr>
        <w:t>Default UE credentials</w:t>
      </w:r>
      <w:r>
        <w:rPr>
          <w:b/>
          <w:bCs/>
        </w:rPr>
        <w:t xml:space="preserve"> </w:t>
      </w:r>
      <w:r w:rsidRPr="003A646D">
        <w:rPr>
          <w:b/>
          <w:bCs/>
        </w:rPr>
        <w:t>for primary authentication</w:t>
      </w:r>
    </w:p>
    <w:p w14:paraId="13DEA0F2" w14:textId="77777777" w:rsidR="00636579" w:rsidRDefault="00636579" w:rsidP="00636579">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ED12A32" w14:textId="77777777" w:rsidR="00636579" w:rsidRPr="00BD1D67" w:rsidRDefault="00636579" w:rsidP="00636579">
      <w:pPr>
        <w:pStyle w:val="EW"/>
        <w:rPr>
          <w:b/>
          <w:bCs/>
        </w:rPr>
      </w:pPr>
      <w:r w:rsidRPr="00BD1D67">
        <w:rPr>
          <w:b/>
          <w:bCs/>
        </w:rPr>
        <w:t>Full native 5G</w:t>
      </w:r>
      <w:r>
        <w:rPr>
          <w:b/>
          <w:bCs/>
        </w:rPr>
        <w:t xml:space="preserve"> NAS</w:t>
      </w:r>
      <w:r w:rsidRPr="00BD1D67">
        <w:rPr>
          <w:b/>
          <w:bCs/>
        </w:rPr>
        <w:t xml:space="preserve"> security context</w:t>
      </w:r>
    </w:p>
    <w:p w14:paraId="194CA88B" w14:textId="77777777" w:rsidR="00636579" w:rsidRPr="00E664A0" w:rsidRDefault="00636579" w:rsidP="00636579">
      <w:pPr>
        <w:pStyle w:val="EW"/>
        <w:rPr>
          <w:b/>
          <w:lang w:eastAsia="zh-CN"/>
        </w:rPr>
      </w:pPr>
      <w:r w:rsidRPr="00E664A0">
        <w:rPr>
          <w:b/>
          <w:lang w:eastAsia="zh-CN"/>
        </w:rPr>
        <w:t>K'</w:t>
      </w:r>
      <w:r w:rsidRPr="003168A2">
        <w:rPr>
          <w:vertAlign w:val="subscript"/>
        </w:rPr>
        <w:t>AME</w:t>
      </w:r>
    </w:p>
    <w:p w14:paraId="2CEA90F3" w14:textId="77777777" w:rsidR="00636579" w:rsidRPr="00E664A0" w:rsidRDefault="00636579" w:rsidP="0063657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DC77373" w14:textId="77777777" w:rsidR="00636579" w:rsidRPr="00E664A0" w:rsidRDefault="00636579" w:rsidP="00636579">
      <w:pPr>
        <w:pStyle w:val="EW"/>
        <w:rPr>
          <w:b/>
          <w:lang w:eastAsia="zh-CN"/>
        </w:rPr>
      </w:pPr>
      <w:r w:rsidRPr="00E664A0">
        <w:rPr>
          <w:b/>
          <w:lang w:eastAsia="zh-CN"/>
        </w:rPr>
        <w:t>K</w:t>
      </w:r>
      <w:r w:rsidRPr="003168A2">
        <w:rPr>
          <w:vertAlign w:val="subscript"/>
        </w:rPr>
        <w:t>ASME</w:t>
      </w:r>
    </w:p>
    <w:p w14:paraId="27A4CCF5" w14:textId="77777777" w:rsidR="00636579" w:rsidRDefault="00636579" w:rsidP="00636579">
      <w:pPr>
        <w:pStyle w:val="EW"/>
        <w:rPr>
          <w:b/>
          <w:bCs/>
          <w:lang w:val="en-US" w:eastAsia="zh-CN"/>
        </w:rPr>
      </w:pPr>
      <w:r>
        <w:rPr>
          <w:b/>
          <w:bCs/>
          <w:lang w:val="en-US" w:eastAsia="zh-CN"/>
        </w:rPr>
        <w:t>Mapped 5G NAS security context</w:t>
      </w:r>
    </w:p>
    <w:p w14:paraId="7857A619" w14:textId="77777777" w:rsidR="00636579" w:rsidRPr="00F01189" w:rsidRDefault="00636579" w:rsidP="00636579">
      <w:pPr>
        <w:pStyle w:val="EW"/>
        <w:rPr>
          <w:b/>
          <w:bCs/>
          <w:lang w:val="en-US" w:eastAsia="zh-CN"/>
        </w:rPr>
      </w:pPr>
      <w:r w:rsidRPr="00F01189">
        <w:rPr>
          <w:b/>
          <w:bCs/>
          <w:lang w:val="en-US" w:eastAsia="zh-CN"/>
        </w:rPr>
        <w:t>Mapped security context</w:t>
      </w:r>
    </w:p>
    <w:p w14:paraId="558BF7C7" w14:textId="77777777" w:rsidR="00636579" w:rsidRPr="00F01189" w:rsidRDefault="00636579" w:rsidP="00636579">
      <w:pPr>
        <w:pStyle w:val="EW"/>
        <w:rPr>
          <w:b/>
          <w:bCs/>
          <w:noProof/>
        </w:rPr>
      </w:pPr>
      <w:r w:rsidRPr="00F01189">
        <w:rPr>
          <w:b/>
          <w:bCs/>
        </w:rPr>
        <w:t>Native 5G</w:t>
      </w:r>
      <w:r>
        <w:rPr>
          <w:b/>
          <w:bCs/>
        </w:rPr>
        <w:t xml:space="preserve"> NAS</w:t>
      </w:r>
      <w:r w:rsidRPr="00F01189">
        <w:rPr>
          <w:b/>
          <w:bCs/>
        </w:rPr>
        <w:t xml:space="preserve"> security context</w:t>
      </w:r>
    </w:p>
    <w:p w14:paraId="75AD804E" w14:textId="77777777" w:rsidR="00636579" w:rsidRPr="00F01189" w:rsidRDefault="00636579" w:rsidP="00636579">
      <w:pPr>
        <w:pStyle w:val="EW"/>
        <w:rPr>
          <w:b/>
          <w:bCs/>
          <w:noProof/>
        </w:rPr>
      </w:pPr>
      <w:r>
        <w:rPr>
          <w:b/>
          <w:bCs/>
          <w:noProof/>
        </w:rPr>
        <w:t>NCC</w:t>
      </w:r>
    </w:p>
    <w:p w14:paraId="1C202993" w14:textId="77777777" w:rsidR="00636579" w:rsidRPr="00621D46" w:rsidRDefault="00636579" w:rsidP="0063657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8E79BFC" w14:textId="77777777" w:rsidR="00636579" w:rsidRPr="00621D46" w:rsidRDefault="00636579" w:rsidP="0063657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57D324" w14:textId="77777777" w:rsidR="00636579" w:rsidRDefault="00636579" w:rsidP="00636579">
      <w:pPr>
        <w:pStyle w:val="EX"/>
        <w:rPr>
          <w:b/>
          <w:bCs/>
          <w:noProof/>
        </w:rPr>
      </w:pPr>
      <w:r>
        <w:rPr>
          <w:b/>
          <w:bCs/>
          <w:noProof/>
        </w:rPr>
        <w:t>RES*</w:t>
      </w:r>
    </w:p>
    <w:p w14:paraId="2C4BAF39" w14:textId="77777777" w:rsidR="00636579" w:rsidRDefault="00636579" w:rsidP="00636579">
      <w:r>
        <w:t>For the purposes of the present document, the following terms and definitions given in 3GPP TS 38.413 [31] apply:</w:t>
      </w:r>
    </w:p>
    <w:p w14:paraId="6E8DD873" w14:textId="77777777" w:rsidR="00636579" w:rsidRPr="0000154D" w:rsidRDefault="00636579" w:rsidP="00636579">
      <w:pPr>
        <w:pStyle w:val="EW"/>
        <w:rPr>
          <w:b/>
          <w:bCs/>
          <w:noProof/>
        </w:rPr>
      </w:pPr>
      <w:r w:rsidRPr="0000154D">
        <w:rPr>
          <w:b/>
          <w:bCs/>
          <w:noProof/>
        </w:rPr>
        <w:t>NG connection</w:t>
      </w:r>
    </w:p>
    <w:p w14:paraId="52B59D33" w14:textId="77777777" w:rsidR="00636579" w:rsidRPr="0000154D" w:rsidRDefault="00636579" w:rsidP="00636579">
      <w:pPr>
        <w:pStyle w:val="EX"/>
        <w:rPr>
          <w:b/>
          <w:bCs/>
          <w:noProof/>
        </w:rPr>
      </w:pPr>
      <w:r>
        <w:rPr>
          <w:b/>
          <w:bCs/>
          <w:noProof/>
        </w:rPr>
        <w:t>User Location Information</w:t>
      </w:r>
    </w:p>
    <w:p w14:paraId="1C5C9D3F" w14:textId="77777777" w:rsidR="00636579" w:rsidRPr="007E6407" w:rsidRDefault="00636579" w:rsidP="00636579">
      <w:r w:rsidRPr="007E6407">
        <w:t>For the purposes of the present document, the following terms an</w:t>
      </w:r>
      <w:r>
        <w:t>d definitions given in 3GPP TS 24.587 [19B]</w:t>
      </w:r>
      <w:r w:rsidRPr="007E6407">
        <w:t xml:space="preserve"> apply:</w:t>
      </w:r>
    </w:p>
    <w:p w14:paraId="28094D0F" w14:textId="77777777" w:rsidR="00636579" w:rsidRPr="00767715" w:rsidRDefault="00636579" w:rsidP="00636579">
      <w:pPr>
        <w:pStyle w:val="EW"/>
        <w:rPr>
          <w:b/>
          <w:bCs/>
          <w:noProof/>
          <w:lang w:val="fr-FR"/>
        </w:rPr>
      </w:pPr>
      <w:r w:rsidRPr="00767715">
        <w:rPr>
          <w:b/>
          <w:bCs/>
          <w:noProof/>
          <w:lang w:val="fr-FR"/>
        </w:rPr>
        <w:t>E-UTRA-PC5</w:t>
      </w:r>
    </w:p>
    <w:p w14:paraId="07DE03C2" w14:textId="77777777" w:rsidR="00636579" w:rsidRPr="00767715" w:rsidRDefault="00636579" w:rsidP="00636579">
      <w:pPr>
        <w:pStyle w:val="EW"/>
        <w:rPr>
          <w:b/>
          <w:bCs/>
          <w:lang w:val="fr-FR"/>
        </w:rPr>
      </w:pPr>
      <w:r w:rsidRPr="00767715">
        <w:rPr>
          <w:b/>
          <w:bCs/>
          <w:lang w:val="fr-FR"/>
        </w:rPr>
        <w:t>NR-PC5</w:t>
      </w:r>
    </w:p>
    <w:p w14:paraId="6B42CBA4" w14:textId="77777777" w:rsidR="00636579" w:rsidRPr="00110384" w:rsidRDefault="00636579" w:rsidP="00636579">
      <w:pPr>
        <w:pStyle w:val="EX"/>
        <w:rPr>
          <w:b/>
          <w:bCs/>
          <w:lang w:val="fr-FR"/>
        </w:rPr>
      </w:pPr>
      <w:r w:rsidRPr="00110384">
        <w:rPr>
          <w:b/>
          <w:bCs/>
          <w:lang w:val="fr-FR"/>
        </w:rPr>
        <w:t>V2X</w:t>
      </w:r>
    </w:p>
    <w:p w14:paraId="7C8B4C2F" w14:textId="77777777" w:rsidR="00636579" w:rsidRPr="004D3578" w:rsidRDefault="00636579" w:rsidP="00636579">
      <w:r>
        <w:t>For the purposes of the present document, the following terms and its definitions given in 3GPP TS 23.256 [6AB] apply:</w:t>
      </w:r>
    </w:p>
    <w:p w14:paraId="06F69FCA" w14:textId="77777777" w:rsidR="00636579" w:rsidRPr="00C24079" w:rsidRDefault="00636579" w:rsidP="00636579">
      <w:pPr>
        <w:pStyle w:val="EW"/>
        <w:rPr>
          <w:b/>
          <w:bCs/>
          <w:noProof/>
        </w:rPr>
      </w:pPr>
      <w:r w:rsidRPr="00C24079">
        <w:rPr>
          <w:b/>
          <w:bCs/>
          <w:noProof/>
        </w:rPr>
        <w:t>3GPP UAV ID</w:t>
      </w:r>
    </w:p>
    <w:p w14:paraId="3E5CAD79" w14:textId="77777777" w:rsidR="00636579" w:rsidRPr="00C24079" w:rsidRDefault="00636579" w:rsidP="00636579">
      <w:pPr>
        <w:pStyle w:val="EW"/>
        <w:rPr>
          <w:b/>
          <w:bCs/>
          <w:noProof/>
        </w:rPr>
      </w:pPr>
      <w:r w:rsidRPr="00C24079">
        <w:rPr>
          <w:b/>
          <w:bCs/>
          <w:noProof/>
        </w:rPr>
        <w:t>CAA (Civil Aviation Administration)-Level UAV Identity</w:t>
      </w:r>
    </w:p>
    <w:p w14:paraId="0477D16E" w14:textId="77777777" w:rsidR="00636579" w:rsidRPr="00C24079" w:rsidRDefault="00636579" w:rsidP="00636579">
      <w:pPr>
        <w:pStyle w:val="EW"/>
        <w:rPr>
          <w:b/>
          <w:bCs/>
          <w:noProof/>
        </w:rPr>
      </w:pPr>
      <w:r w:rsidRPr="00C24079">
        <w:rPr>
          <w:b/>
          <w:bCs/>
          <w:noProof/>
        </w:rPr>
        <w:t>Command and Control (C2) Communication</w:t>
      </w:r>
    </w:p>
    <w:p w14:paraId="03AA0D9B" w14:textId="77777777" w:rsidR="00636579" w:rsidRPr="00C24079" w:rsidRDefault="00636579" w:rsidP="00636579">
      <w:pPr>
        <w:pStyle w:val="EW"/>
        <w:rPr>
          <w:b/>
          <w:bCs/>
          <w:noProof/>
        </w:rPr>
      </w:pPr>
      <w:r w:rsidRPr="00C24079">
        <w:rPr>
          <w:b/>
          <w:bCs/>
          <w:noProof/>
        </w:rPr>
        <w:t>UAV controller (UAV-C)</w:t>
      </w:r>
    </w:p>
    <w:p w14:paraId="2DD89FF8" w14:textId="77777777" w:rsidR="00636579" w:rsidRPr="00C24079" w:rsidRDefault="00636579" w:rsidP="00636579">
      <w:pPr>
        <w:pStyle w:val="EW"/>
        <w:rPr>
          <w:b/>
          <w:bCs/>
          <w:noProof/>
        </w:rPr>
      </w:pPr>
      <w:r w:rsidRPr="00C24079">
        <w:rPr>
          <w:b/>
          <w:bCs/>
          <w:noProof/>
        </w:rPr>
        <w:lastRenderedPageBreak/>
        <w:t>UAS Services</w:t>
      </w:r>
    </w:p>
    <w:p w14:paraId="6A7DAA75" w14:textId="77777777" w:rsidR="00636579" w:rsidRPr="00C24079" w:rsidRDefault="00636579" w:rsidP="00636579">
      <w:pPr>
        <w:pStyle w:val="EW"/>
        <w:rPr>
          <w:b/>
          <w:bCs/>
          <w:noProof/>
        </w:rPr>
      </w:pPr>
      <w:r w:rsidRPr="00C24079">
        <w:rPr>
          <w:b/>
          <w:bCs/>
          <w:noProof/>
        </w:rPr>
        <w:t>UAS Service Supplier (USS)</w:t>
      </w:r>
    </w:p>
    <w:p w14:paraId="720141A3" w14:textId="77777777" w:rsidR="00636579" w:rsidRPr="00C24079" w:rsidRDefault="00636579" w:rsidP="00636579">
      <w:pPr>
        <w:pStyle w:val="EW"/>
        <w:rPr>
          <w:b/>
          <w:bCs/>
          <w:noProof/>
        </w:rPr>
      </w:pPr>
      <w:r w:rsidRPr="00C24079">
        <w:rPr>
          <w:b/>
          <w:bCs/>
          <w:noProof/>
        </w:rPr>
        <w:t>Uncrewed Aerial System (UAS)</w:t>
      </w:r>
    </w:p>
    <w:p w14:paraId="35400313" w14:textId="77777777" w:rsidR="00636579" w:rsidRPr="00C24079" w:rsidRDefault="00636579" w:rsidP="00636579">
      <w:pPr>
        <w:pStyle w:val="EW"/>
        <w:rPr>
          <w:b/>
          <w:bCs/>
          <w:noProof/>
        </w:rPr>
      </w:pPr>
      <w:r w:rsidRPr="00C24079">
        <w:rPr>
          <w:b/>
          <w:bCs/>
          <w:noProof/>
        </w:rPr>
        <w:t>USS communication</w:t>
      </w:r>
    </w:p>
    <w:p w14:paraId="73C2C94A" w14:textId="77777777" w:rsidR="00636579" w:rsidRPr="00C24079" w:rsidRDefault="00636579" w:rsidP="00636579">
      <w:pPr>
        <w:pStyle w:val="EW"/>
        <w:rPr>
          <w:b/>
          <w:bCs/>
          <w:noProof/>
        </w:rPr>
      </w:pPr>
      <w:r w:rsidRPr="00C24079">
        <w:rPr>
          <w:b/>
          <w:bCs/>
          <w:noProof/>
        </w:rPr>
        <w:t>UUAA</w:t>
      </w:r>
    </w:p>
    <w:p w14:paraId="12B11079" w14:textId="77777777" w:rsidR="00636579" w:rsidRPr="00C24079" w:rsidRDefault="00636579" w:rsidP="00636579">
      <w:pPr>
        <w:pStyle w:val="EW"/>
        <w:rPr>
          <w:b/>
          <w:bCs/>
          <w:noProof/>
        </w:rPr>
      </w:pPr>
      <w:r w:rsidRPr="00C24079">
        <w:rPr>
          <w:b/>
          <w:bCs/>
          <w:noProof/>
        </w:rPr>
        <w:t>UUAA-MM</w:t>
      </w:r>
    </w:p>
    <w:p w14:paraId="2DD1BDB6" w14:textId="77777777" w:rsidR="00636579" w:rsidRPr="00C24079" w:rsidRDefault="00636579" w:rsidP="00636579">
      <w:pPr>
        <w:pStyle w:val="EX"/>
        <w:rPr>
          <w:b/>
          <w:bCs/>
          <w:noProof/>
        </w:rPr>
      </w:pPr>
      <w:r w:rsidRPr="00C24079">
        <w:rPr>
          <w:b/>
          <w:bCs/>
          <w:noProof/>
        </w:rPr>
        <w:t>UUAA-SM</w:t>
      </w:r>
    </w:p>
    <w:p w14:paraId="6267BB18" w14:textId="77777777" w:rsidR="00636579" w:rsidRDefault="00636579" w:rsidP="0063657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081689A" w14:textId="77777777" w:rsidR="00636579" w:rsidRPr="00C24079" w:rsidRDefault="00636579" w:rsidP="00636579">
      <w:pPr>
        <w:pStyle w:val="EX"/>
        <w:rPr>
          <w:b/>
          <w:bCs/>
          <w:noProof/>
        </w:rPr>
      </w:pPr>
      <w:r w:rsidRPr="00C24079">
        <w:rPr>
          <w:b/>
          <w:bCs/>
          <w:noProof/>
        </w:rPr>
        <w:t>5G ProSe</w:t>
      </w:r>
    </w:p>
    <w:p w14:paraId="3F96B077" w14:textId="77777777" w:rsidR="00636579" w:rsidRDefault="00636579" w:rsidP="00636579">
      <w:r>
        <w:t>For the purposes of the present document, the following terms and definitions given in 3GPP TS 23.548 [10A] apply:</w:t>
      </w:r>
    </w:p>
    <w:p w14:paraId="12FC9AE0" w14:textId="77777777" w:rsidR="00636579" w:rsidRPr="00D402B8" w:rsidRDefault="00636579" w:rsidP="00636579">
      <w:pPr>
        <w:pStyle w:val="EW"/>
        <w:rPr>
          <w:b/>
          <w:bCs/>
          <w:noProof/>
        </w:rPr>
      </w:pPr>
      <w:r w:rsidRPr="00D402B8">
        <w:rPr>
          <w:b/>
          <w:bCs/>
          <w:noProof/>
        </w:rPr>
        <w:t>Edge Application Server</w:t>
      </w:r>
    </w:p>
    <w:p w14:paraId="7FCE4E73" w14:textId="77777777" w:rsidR="00636579" w:rsidRPr="00A80EA5" w:rsidRDefault="00636579" w:rsidP="00636579">
      <w:pPr>
        <w:pStyle w:val="EX"/>
        <w:rPr>
          <w:b/>
          <w:bCs/>
          <w:lang w:val="en-US"/>
        </w:rPr>
      </w:pPr>
      <w:r w:rsidRPr="00A80EA5">
        <w:rPr>
          <w:b/>
          <w:bCs/>
          <w:lang w:val="en-US"/>
        </w:rPr>
        <w:t>Edge DNS Client</w:t>
      </w:r>
    </w:p>
    <w:p w14:paraId="28A49222" w14:textId="77777777" w:rsidR="00636579" w:rsidRPr="007E6407" w:rsidRDefault="00636579" w:rsidP="00636579">
      <w:r w:rsidRPr="007E6407">
        <w:t>For the purposes of the present document, the following terms an</w:t>
      </w:r>
      <w:r>
        <w:t>d definitions given in 3GPP TS 24.526 [19]</w:t>
      </w:r>
      <w:r w:rsidRPr="007E6407">
        <w:t xml:space="preserve"> apply:</w:t>
      </w:r>
    </w:p>
    <w:p w14:paraId="4C86DBAC" w14:textId="77777777" w:rsidR="00636579" w:rsidRPr="00C24079" w:rsidRDefault="00636579" w:rsidP="00636579">
      <w:pPr>
        <w:pStyle w:val="EX"/>
        <w:rPr>
          <w:b/>
          <w:bCs/>
        </w:rPr>
      </w:pPr>
      <w:r w:rsidRPr="00C24079">
        <w:rPr>
          <w:b/>
          <w:bCs/>
        </w:rPr>
        <w:t>Non-subscribed SNPN signalled URSP</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FDFB6E0" w14:textId="04864CCC" w:rsidR="00154431" w:rsidRDefault="00154431" w:rsidP="00154431">
      <w:pPr>
        <w:pStyle w:val="30"/>
      </w:pPr>
      <w:bookmarkStart w:id="25" w:name="_Toc123901630"/>
      <w:r w:rsidRPr="003168A2">
        <w:t>6.</w:t>
      </w:r>
      <w:r>
        <w:t>2</w:t>
      </w:r>
      <w:r w:rsidRPr="003168A2">
        <w:t>.</w:t>
      </w:r>
      <w:r>
        <w:t>6</w:t>
      </w:r>
      <w:r>
        <w:tab/>
        <w:t>Local area data network (LADN)</w:t>
      </w:r>
      <w:bookmarkEnd w:id="25"/>
    </w:p>
    <w:p w14:paraId="54778491" w14:textId="77777777" w:rsidR="00154431" w:rsidRDefault="00154431" w:rsidP="00154431">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14:paraId="3648438F" w14:textId="79670BCD" w:rsidR="00DE587D" w:rsidRDefault="00DE587D" w:rsidP="00DE587D">
      <w:pPr>
        <w:rPr>
          <w:ins w:id="26" w:author="Huawei-SL" w:date="2023-02-11T11:01:00Z"/>
          <w:lang w:eastAsia="ko-KR"/>
        </w:rPr>
      </w:pPr>
      <w:ins w:id="27" w:author="Huawei-SL" w:date="2023-02-11T11:02:00Z">
        <w:r>
          <w:rPr>
            <w:lang w:eastAsia="ko-KR"/>
          </w:rPr>
          <w:t xml:space="preserve">If the UE supports </w:t>
        </w:r>
        <w:r w:rsidRPr="00CE7963">
          <w:t>LADN per DNN and S-NSSAI</w:t>
        </w:r>
        <w:r>
          <w:rPr>
            <w:lang w:eastAsia="ko-KR"/>
          </w:rPr>
          <w:t>, t</w:t>
        </w:r>
      </w:ins>
      <w:ins w:id="28" w:author="Huawei-SL" w:date="2023-02-11T11:01:00Z">
        <w:r>
          <w:rPr>
            <w:rFonts w:hint="eastAsia"/>
            <w:lang w:eastAsia="ko-KR"/>
          </w:rPr>
          <w:t xml:space="preserve">he UE can </w:t>
        </w:r>
      </w:ins>
      <w:ins w:id="29" w:author="Huawei-SL" w:date="2023-02-11T11:02:00Z">
        <w:r>
          <w:rPr>
            <w:lang w:eastAsia="ko-KR"/>
          </w:rPr>
          <w:t xml:space="preserve">additionally </w:t>
        </w:r>
      </w:ins>
      <w:ins w:id="30" w:author="Huawei-SL" w:date="2023-02-11T11:01:00Z">
        <w:r>
          <w:rPr>
            <w:rFonts w:hint="eastAsia"/>
            <w:lang w:eastAsia="ko-KR"/>
          </w:rPr>
          <w:t xml:space="preserve">receive </w:t>
        </w:r>
        <w:r>
          <w:rPr>
            <w:lang w:eastAsia="ko-KR"/>
          </w:rPr>
          <w:t>the</w:t>
        </w:r>
        <w:r>
          <w:rPr>
            <w:rFonts w:hint="eastAsia"/>
            <w:lang w:eastAsia="zh-CN"/>
          </w:rPr>
          <w:t xml:space="preserve"> </w:t>
        </w:r>
      </w:ins>
      <w:ins w:id="31" w:author="Huawei-SL" w:date="2023-02-11T11:03:00Z">
        <w:r w:rsidR="00312554">
          <w:rPr>
            <w:lang w:eastAsia="zh-CN"/>
          </w:rPr>
          <w:t xml:space="preserve">extended </w:t>
        </w:r>
      </w:ins>
      <w:ins w:id="32" w:author="Huawei-SL" w:date="2023-02-11T11:01:00Z">
        <w:r>
          <w:rPr>
            <w:rFonts w:hint="eastAsia"/>
            <w:lang w:eastAsia="zh-CN"/>
          </w:rPr>
          <w:t>l</w:t>
        </w:r>
        <w:r>
          <w:rPr>
            <w:lang w:eastAsia="ko-KR"/>
          </w:rPr>
          <w:t>ocal area data network (LADN) information consisting of LADN DNNs</w:t>
        </w:r>
      </w:ins>
      <w:ins w:id="33" w:author="Huawei-SL" w:date="2023-02-11T11:03:00Z">
        <w:r w:rsidR="00312554">
          <w:rPr>
            <w:lang w:eastAsia="ko-KR"/>
          </w:rPr>
          <w:t>, S-NSSAI</w:t>
        </w:r>
        <w:r w:rsidR="00312554">
          <w:rPr>
            <w:rFonts w:hint="eastAsia"/>
            <w:lang w:eastAsia="zh-CN"/>
          </w:rPr>
          <w:t>s</w:t>
        </w:r>
      </w:ins>
      <w:ins w:id="34" w:author="Huawei-SL" w:date="2023-02-11T11:01:00Z">
        <w:r>
          <w:rPr>
            <w:lang w:eastAsia="ko-KR"/>
          </w:rPr>
          <w:t xml:space="preserve">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ins>
    </w:p>
    <w:p w14:paraId="08259CAD" w14:textId="21EA563C" w:rsidR="00154431" w:rsidRDefault="00154431" w:rsidP="00154431">
      <w:r>
        <w:t xml:space="preserve">If </w:t>
      </w:r>
      <w:r w:rsidRPr="00040D3F">
        <w:t xml:space="preserve">the UE is </w:t>
      </w:r>
      <w:r>
        <w:t xml:space="preserve">not </w:t>
      </w:r>
      <w:r w:rsidRPr="00040D3F">
        <w:t xml:space="preserve">operating in </w:t>
      </w:r>
      <w:r>
        <w:t>SNPN access operation mode,</w:t>
      </w:r>
      <w:r w:rsidRPr="00040D3F">
        <w:t xml:space="preserve"> </w:t>
      </w:r>
      <w:r>
        <w:t>the UE considers the received LADN information</w:t>
      </w:r>
      <w:ins w:id="35" w:author="Huawei-SL" w:date="2023-02-11T11:04:00Z">
        <w:r w:rsidR="00ED16EE">
          <w:t xml:space="preserve"> or </w:t>
        </w:r>
      </w:ins>
      <w:ins w:id="36" w:author="Huawei-SL" w:date="2023-02-11T22:15:00Z">
        <w:r w:rsidR="00F25741">
          <w:t xml:space="preserve">the </w:t>
        </w:r>
      </w:ins>
      <w:ins w:id="37" w:author="Huawei-SL" w:date="2023-02-11T11:04:00Z">
        <w:r w:rsidR="00ED16EE">
          <w:t>extended</w:t>
        </w:r>
      </w:ins>
      <w:ins w:id="38" w:author="Huawei-SL" w:date="2023-02-11T11:05:00Z">
        <w:r w:rsidR="00ED16EE">
          <w:t xml:space="preserve"> LADN information</w:t>
        </w:r>
      </w:ins>
      <w:r>
        <w:t xml:space="preserve"> to be valid only in the TAIs of the registered PLMN that are in the LADN service area information, and in the TAIs of the equivalent</w:t>
      </w:r>
      <w:r>
        <w:rPr>
          <w:rFonts w:hint="eastAsia"/>
          <w:noProof/>
          <w:lang w:eastAsia="zh-CN"/>
        </w:rPr>
        <w:t xml:space="preserve"> </w:t>
      </w:r>
      <w:r>
        <w:rPr>
          <w:noProof/>
          <w:lang w:eastAsia="zh-CN"/>
        </w:rPr>
        <w:t xml:space="preserve">PLMNs </w:t>
      </w:r>
      <w:r>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5F83ED7" w14:textId="7D3B7FD1" w:rsidR="00154431" w:rsidRDefault="00154431" w:rsidP="00154431">
      <w:r>
        <w:t xml:space="preserve">If </w:t>
      </w:r>
      <w:r w:rsidRPr="00040D3F">
        <w:t xml:space="preserve">the UE is operating in </w:t>
      </w:r>
      <w:r>
        <w:t>SNPN access operation mode,</w:t>
      </w:r>
      <w:r w:rsidRPr="00040D3F">
        <w:t xml:space="preserve"> </w:t>
      </w:r>
      <w:r>
        <w:t>the UE considers the received LADN information</w:t>
      </w:r>
      <w:ins w:id="39" w:author="Huawei-SL" w:date="2023-02-11T11:05:00Z">
        <w:r w:rsidR="00ED16EE">
          <w:t xml:space="preserve"> or </w:t>
        </w:r>
      </w:ins>
      <w:ins w:id="40" w:author="Huawei-SL" w:date="2023-02-11T22:15:00Z">
        <w:r w:rsidR="00F25741">
          <w:t xml:space="preserve">the </w:t>
        </w:r>
      </w:ins>
      <w:ins w:id="41" w:author="Huawei-SL" w:date="2023-02-11T11:05:00Z">
        <w:r w:rsidR="00ED16EE">
          <w:t>extended LADN information</w:t>
        </w:r>
      </w:ins>
      <w:r>
        <w:t xml:space="preserve"> to be valid only </w:t>
      </w:r>
      <w:r w:rsidRPr="000111C4">
        <w:t>in the TAIs of the registered SNPN that are in the LADN service area information.</w:t>
      </w:r>
    </w:p>
    <w:p w14:paraId="3F8F751A" w14:textId="77777777" w:rsidR="00154431" w:rsidRDefault="00154431" w:rsidP="00154431">
      <w:r>
        <w:t xml:space="preserve">The </w:t>
      </w:r>
      <w:r>
        <w:rPr>
          <w:lang w:eastAsia="ko-KR"/>
        </w:rPr>
        <w:t>LADN DNN(s)</w:t>
      </w:r>
      <w:r>
        <w:t xml:space="preserve"> received by the UE is also considered as LADN DNN(s) in the </w:t>
      </w:r>
      <w:r>
        <w:rPr>
          <w:noProof/>
          <w:lang w:eastAsia="zh-CN"/>
        </w:rPr>
        <w:t>equivalent PLMNs.</w:t>
      </w:r>
    </w:p>
    <w:p w14:paraId="7D8C4CB8" w14:textId="13A9EF59" w:rsidR="00154431" w:rsidRDefault="00154431" w:rsidP="00154431">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 xml:space="preserve">information. If the UE </w:t>
      </w:r>
      <w:r>
        <w:t>does not have a</w:t>
      </w:r>
      <w:ins w:id="42" w:author="Huawei-SL" w:date="2023-02-11T11:21:00Z">
        <w:r w:rsidR="0024779B">
          <w:t>n</w:t>
        </w:r>
      </w:ins>
      <w:r>
        <w:t xml:space="preserve"> LADN service area</w:t>
      </w:r>
      <w:r w:rsidRPr="00A82B00">
        <w:t xml:space="preserve"> </w:t>
      </w:r>
      <w:r>
        <w:t>information</w:t>
      </w:r>
      <w:r w:rsidRPr="00A82B00">
        <w:t xml:space="preserve"> </w:t>
      </w:r>
      <w:r>
        <w:t xml:space="preserve">for the LADN DNN, </w:t>
      </w:r>
      <w:r>
        <w:rPr>
          <w:lang w:eastAsia="ko-KR"/>
        </w:rPr>
        <w:t>the UE shall consider itself to be located outside the LADN service area.</w:t>
      </w:r>
    </w:p>
    <w:p w14:paraId="0A682CBA" w14:textId="77777777" w:rsidR="00154431" w:rsidRDefault="00154431" w:rsidP="00154431">
      <w:pPr>
        <w:rPr>
          <w:lang w:eastAsia="ko-KR"/>
        </w:rPr>
      </w:pPr>
      <w:r>
        <w:rPr>
          <w:lang w:eastAsia="ko-KR"/>
        </w:rPr>
        <w:t xml:space="preserve">When the UE is located in the LADN service area and the UE is in </w:t>
      </w:r>
      <w:proofErr w:type="spellStart"/>
      <w:r>
        <w:rPr>
          <w:lang w:eastAsia="ko-KR"/>
        </w:rPr>
        <w:t>substate</w:t>
      </w:r>
      <w:proofErr w:type="spellEnd"/>
      <w:r>
        <w:rPr>
          <w:lang w:eastAsia="ko-KR"/>
        </w:rPr>
        <w:t xml:space="preserve"> </w:t>
      </w:r>
      <w:r>
        <w:t>5GMM-REGISTERED.NORMAL-SERVICE</w:t>
      </w:r>
      <w:r>
        <w:rPr>
          <w:lang w:eastAsia="ko-KR"/>
        </w:rPr>
        <w:t>, t</w:t>
      </w:r>
      <w:r>
        <w:rPr>
          <w:rFonts w:hint="eastAsia"/>
          <w:lang w:eastAsia="ko-KR"/>
        </w:rPr>
        <w:t xml:space="preserve">he UE may </w:t>
      </w:r>
      <w:r>
        <w:rPr>
          <w:lang w:eastAsia="ko-KR"/>
        </w:rPr>
        <w:t>initiate:</w:t>
      </w:r>
    </w:p>
    <w:p w14:paraId="5988950A" w14:textId="1317FED9" w:rsidR="00154431" w:rsidRDefault="00154431" w:rsidP="00154431">
      <w:pPr>
        <w:pStyle w:val="B1"/>
      </w:pPr>
      <w:r>
        <w:t>-</w:t>
      </w:r>
      <w:r>
        <w:tab/>
        <w:t>the UE-requested PDU session establishment procedure with a</w:t>
      </w:r>
      <w:ins w:id="43" w:author="Huawei-SL" w:date="2023-02-11T11:21:00Z">
        <w:r w:rsidR="0024779B">
          <w:t>n</w:t>
        </w:r>
      </w:ins>
      <w:r>
        <w:t xml:space="preserve"> LADN DNN to establish a PDU session for LADN;</w:t>
      </w:r>
    </w:p>
    <w:p w14:paraId="17E1F863" w14:textId="2173EEDD" w:rsidR="00BF6E7A" w:rsidRDefault="00BF6E7A" w:rsidP="00BF6E7A">
      <w:pPr>
        <w:pStyle w:val="B1"/>
        <w:rPr>
          <w:ins w:id="44" w:author="Huawei-SL" w:date="2023-02-11T22:19:00Z"/>
        </w:rPr>
      </w:pPr>
      <w:ins w:id="45" w:author="Huawei-SL" w:date="2023-02-11T22:19:00Z">
        <w:r>
          <w:t>-</w:t>
        </w:r>
        <w:r>
          <w:tab/>
          <w:t xml:space="preserve">the UE-requested PDU session establishment procedure with an LADN DNN </w:t>
        </w:r>
        <w:r>
          <w:rPr>
            <w:lang w:eastAsia="zh-CN"/>
          </w:rPr>
          <w:t>and</w:t>
        </w:r>
        <w:r>
          <w:t xml:space="preserve"> </w:t>
        </w:r>
        <w:r>
          <w:rPr>
            <w:rFonts w:hint="eastAsia"/>
            <w:lang w:eastAsia="zh-CN"/>
          </w:rPr>
          <w:t>an</w:t>
        </w:r>
        <w:r>
          <w:t xml:space="preserve"> S-NSSAI associated with </w:t>
        </w:r>
        <w:r>
          <w:rPr>
            <w:lang w:eastAsia="ko-KR"/>
          </w:rPr>
          <w:t>the LADN</w:t>
        </w:r>
        <w:r>
          <w:t xml:space="preserve"> to establish a PDU session for LADN if the extended LADN information is available at the UE;</w:t>
        </w:r>
      </w:ins>
    </w:p>
    <w:p w14:paraId="67CA86AF" w14:textId="6B16C067" w:rsidR="00154431" w:rsidRDefault="00154431" w:rsidP="00154431">
      <w:pPr>
        <w:pStyle w:val="B1"/>
      </w:pPr>
      <w:r>
        <w:t>-</w:t>
      </w:r>
      <w:r>
        <w:tab/>
        <w:t xml:space="preserve">the UE-requested PDU session modification procedure to modify the PDU session for LADN; </w:t>
      </w:r>
      <w:del w:id="46" w:author="Huawei-SL" w:date="2023-02-11T22:18:00Z">
        <w:r w:rsidDel="00B4550A">
          <w:delText>and</w:delText>
        </w:r>
      </w:del>
      <w:ins w:id="47" w:author="Huawei-SL" w:date="2023-02-11T22:18:00Z">
        <w:r w:rsidR="00B4550A">
          <w:t>or</w:t>
        </w:r>
      </w:ins>
    </w:p>
    <w:p w14:paraId="5F9DD08C" w14:textId="77777777" w:rsidR="00154431" w:rsidRDefault="00154431" w:rsidP="00154431">
      <w:pPr>
        <w:pStyle w:val="B1"/>
      </w:pPr>
      <w:r>
        <w:rPr>
          <w:lang w:eastAsia="ja-JP"/>
        </w:rPr>
        <w:t>-</w:t>
      </w:r>
      <w:r>
        <w:rPr>
          <w:lang w:eastAsia="ja-JP"/>
        </w:rPr>
        <w:tab/>
      </w:r>
      <w:r>
        <w:t xml:space="preserve">the service request procedure to re-establish </w:t>
      </w:r>
      <w:r>
        <w:rPr>
          <w:lang w:eastAsia="ko-KR"/>
        </w:rPr>
        <w:t xml:space="preserve">the user-plane resources for </w:t>
      </w:r>
      <w:r>
        <w:t>the PDU session for LADN.</w:t>
      </w:r>
    </w:p>
    <w:p w14:paraId="4456770E" w14:textId="77777777" w:rsidR="00154431" w:rsidRDefault="00154431" w:rsidP="00154431">
      <w:pPr>
        <w:pStyle w:val="NO"/>
      </w:pPr>
      <w:r w:rsidRPr="00CB7718">
        <w:rPr>
          <w:rFonts w:hint="eastAsia"/>
        </w:rPr>
        <w:t>NOTE</w:t>
      </w:r>
      <w:r>
        <w:t> 1</w:t>
      </w:r>
      <w:r w:rsidRPr="00CB7718">
        <w:rPr>
          <w:rFonts w:hint="eastAsia"/>
        </w:rPr>
        <w:t>:</w:t>
      </w:r>
      <w:r w:rsidRPr="00CB7718">
        <w:rPr>
          <w:rFonts w:hint="eastAsia"/>
        </w:rPr>
        <w:tab/>
      </w:r>
      <w:r>
        <w:t>If both the Service area list IE and the LADN information IE were received by the UE, the Service area list IE is evaluated first.</w:t>
      </w:r>
    </w:p>
    <w:p w14:paraId="44223904" w14:textId="77777777" w:rsidR="00154431" w:rsidRDefault="00154431" w:rsidP="00154431">
      <w:pPr>
        <w:rPr>
          <w:noProof/>
          <w:lang w:val="en-US" w:eastAsia="zh-CN"/>
        </w:rPr>
      </w:pPr>
      <w:r>
        <w:rPr>
          <w:lang w:eastAsia="ko-KR"/>
        </w:rPr>
        <w:lastRenderedPageBreak/>
        <w:t xml:space="preserve">When the UE is located outside the LADN service area, the UE is </w:t>
      </w:r>
      <w:r>
        <w:rPr>
          <w:noProof/>
          <w:lang w:val="en-US" w:eastAsia="ko-KR"/>
        </w:rPr>
        <w:t>allowed</w:t>
      </w:r>
      <w:r>
        <w:rPr>
          <w:rFonts w:hint="eastAsia"/>
          <w:noProof/>
          <w:lang w:val="en-US" w:eastAsia="zh-CN"/>
        </w:rPr>
        <w:t>:</w:t>
      </w:r>
    </w:p>
    <w:p w14:paraId="6FF21BA0" w14:textId="77777777" w:rsidR="00154431" w:rsidRDefault="00154431" w:rsidP="00154431">
      <w:pPr>
        <w:pStyle w:val="B1"/>
        <w:rPr>
          <w:lang w:eastAsia="ja-JP"/>
        </w:rPr>
      </w:pPr>
      <w:r>
        <w:rPr>
          <w:rFonts w:hint="eastAsia"/>
          <w:noProof/>
          <w:lang w:val="en-US" w:eastAsia="zh-CN"/>
        </w:rPr>
        <w:t>-</w:t>
      </w:r>
      <w:r>
        <w:rPr>
          <w:rFonts w:hint="eastAsia"/>
          <w:noProof/>
          <w:lang w:val="en-US" w:eastAsia="zh-CN"/>
        </w:rPr>
        <w:tab/>
      </w:r>
      <w:r>
        <w:t>to initiate the UE-requested PDU session release procedure to release a PDU session for LADN; or</w:t>
      </w:r>
    </w:p>
    <w:p w14:paraId="361ACCC6" w14:textId="77777777" w:rsidR="00154431" w:rsidRDefault="00154431" w:rsidP="00154431">
      <w:pPr>
        <w:pStyle w:val="B1"/>
        <w:rPr>
          <w:lang w:eastAsia="ja-JP"/>
        </w:rPr>
      </w:pPr>
      <w:r>
        <w:rPr>
          <w:rFonts w:hint="eastAsia"/>
          <w:lang w:eastAsia="zh-CN"/>
        </w:rPr>
        <w:t>-</w:t>
      </w:r>
      <w:r>
        <w:rPr>
          <w:rFonts w:hint="eastAsia"/>
          <w:lang w:eastAsia="zh-CN"/>
        </w:rPr>
        <w:tab/>
      </w:r>
      <w:r w:rsidRPr="00D8240A">
        <w:rPr>
          <w:lang w:eastAsia="ja-JP"/>
        </w:rPr>
        <w:t>to initiate the UE-requested PDU session modification procedure to indicate a change of 3GPP PS data off UE status.</w:t>
      </w:r>
    </w:p>
    <w:p w14:paraId="3D2EA750" w14:textId="77777777" w:rsidR="00154431" w:rsidRDefault="00154431" w:rsidP="00154431">
      <w:pPr>
        <w:rPr>
          <w:lang w:eastAsia="ja-JP"/>
        </w:rPr>
      </w:pPr>
      <w:r>
        <w:rPr>
          <w:rFonts w:hint="eastAsia"/>
        </w:rPr>
        <w:t xml:space="preserve">If the UE has moved out of the LADN service area, </w:t>
      </w:r>
      <w:r>
        <w:rPr>
          <w:lang w:eastAsia="ja-JP"/>
        </w:rPr>
        <w:t>the SMF shall:</w:t>
      </w:r>
    </w:p>
    <w:p w14:paraId="41D58AAB" w14:textId="77777777" w:rsidR="00154431" w:rsidRDefault="00154431" w:rsidP="00154431">
      <w:pPr>
        <w:pStyle w:val="B1"/>
        <w:rPr>
          <w:lang w:eastAsia="ko-KR"/>
        </w:rPr>
      </w:pPr>
      <w:r>
        <w:rPr>
          <w:lang w:eastAsia="ja-JP"/>
        </w:rPr>
        <w:t>a)</w:t>
      </w:r>
      <w:r>
        <w:rPr>
          <w:lang w:eastAsia="ja-JP"/>
        </w:rPr>
        <w:tab/>
        <w:t xml:space="preserve">release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14:paraId="38359D76" w14:textId="77777777" w:rsidR="00154431" w:rsidRDefault="00154431" w:rsidP="00154431">
      <w:pPr>
        <w:pStyle w:val="B1"/>
        <w:rPr>
          <w:lang w:eastAsia="ko-KR"/>
        </w:rPr>
      </w:pPr>
      <w:r>
        <w:rPr>
          <w:lang w:eastAsia="ja-JP"/>
        </w:rPr>
        <w:t>b)</w:t>
      </w:r>
      <w:r>
        <w:rPr>
          <w:lang w:eastAsia="ja-JP"/>
        </w:rPr>
        <w:tab/>
        <w:t>release</w:t>
      </w:r>
      <w:r>
        <w:rPr>
          <w:lang w:eastAsia="ko-KR"/>
        </w:rPr>
        <w:t xml:space="preserve"> the user-plane resources for the PDU session for LADN and maintain the PDU session for LADN;</w:t>
      </w:r>
    </w:p>
    <w:p w14:paraId="7BE67B73" w14:textId="77777777" w:rsidR="00154431" w:rsidRDefault="00154431" w:rsidP="00154431">
      <w:pPr>
        <w:rPr>
          <w:lang w:eastAsia="ko-KR"/>
        </w:rPr>
      </w:pPr>
      <w:r>
        <w:rPr>
          <w:lang w:eastAsia="ko-KR"/>
        </w:rPr>
        <w:t>according to operator's policy.</w:t>
      </w:r>
    </w:p>
    <w:p w14:paraId="541AE4D6" w14:textId="77777777" w:rsidR="00154431" w:rsidRDefault="00154431" w:rsidP="00154431">
      <w:r>
        <w:t>In case b):</w:t>
      </w:r>
    </w:p>
    <w:p w14:paraId="26C9BB89" w14:textId="77777777" w:rsidR="00154431" w:rsidRDefault="00154431" w:rsidP="00154431">
      <w:pPr>
        <w:pStyle w:val="B1"/>
        <w:rPr>
          <w:lang w:eastAsia="ko-KR"/>
        </w:rPr>
      </w:pPr>
      <w:r>
        <w:t>-</w:t>
      </w:r>
      <w:r>
        <w:tab/>
        <w:t>if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14:paraId="242C4FC9" w14:textId="77777777" w:rsidR="00154431" w:rsidRDefault="00154431" w:rsidP="00154431">
      <w:pPr>
        <w:pStyle w:val="B1"/>
        <w:rPr>
          <w:lang w:eastAsia="ko-KR"/>
        </w:rPr>
      </w:pPr>
      <w:r>
        <w:rPr>
          <w:lang w:eastAsia="ko-KR"/>
        </w:rPr>
        <w:t>-</w:t>
      </w:r>
      <w:r>
        <w:rPr>
          <w:lang w:eastAsia="ko-KR"/>
        </w:rPr>
        <w:tab/>
        <w:t xml:space="preserve">if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14:paraId="52FDA3C4" w14:textId="77777777" w:rsidR="00154431" w:rsidRDefault="00154431" w:rsidP="00154431">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14:paraId="6780768F" w14:textId="77777777" w:rsidR="00154431" w:rsidRDefault="00154431" w:rsidP="00154431">
      <w:pPr>
        <w:pStyle w:val="NO"/>
      </w:pPr>
      <w:r w:rsidRPr="00CB7718">
        <w:rPr>
          <w:rFonts w:hint="eastAsia"/>
        </w:rPr>
        <w:t>NOTE</w:t>
      </w:r>
      <w:r>
        <w:t> 2</w:t>
      </w:r>
      <w:r w:rsidRPr="00CB7718">
        <w:rPr>
          <w:rFonts w:hint="eastAsia"/>
        </w:rPr>
        <w:t>:</w:t>
      </w:r>
      <w:r w:rsidRPr="00CB7718">
        <w:rPr>
          <w:rFonts w:hint="eastAsia"/>
        </w:rPr>
        <w:tab/>
      </w:r>
      <w:r w:rsidRPr="00CB7718">
        <w:t>I</w:t>
      </w:r>
      <w:r w:rsidRPr="00CB7718">
        <w:rPr>
          <w:rFonts w:hint="eastAsia"/>
        </w:rPr>
        <w:t xml:space="preserve">n </w:t>
      </w:r>
      <w:r w:rsidRPr="00CB7718">
        <w:t>this release, LADNs apply only to 3GPP access.</w:t>
      </w:r>
    </w:p>
    <w:p w14:paraId="46513C6B" w14:textId="1F37B601" w:rsidR="00154431" w:rsidRDefault="00154431" w:rsidP="00154431">
      <w:r>
        <w:t>Upon inter-system change from N1 mode to S1 mode in EMM-IDLE mode, the UE shall not transfer a PDU session for LADN to EPS.</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3FCD8" w14:textId="77777777" w:rsidR="00337598" w:rsidRDefault="00337598">
      <w:r>
        <w:separator/>
      </w:r>
    </w:p>
  </w:endnote>
  <w:endnote w:type="continuationSeparator" w:id="0">
    <w:p w14:paraId="49765F0A" w14:textId="77777777" w:rsidR="00337598" w:rsidRDefault="0033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92DB4" w14:textId="77777777" w:rsidR="00337598" w:rsidRDefault="00337598">
      <w:r>
        <w:separator/>
      </w:r>
    </w:p>
  </w:footnote>
  <w:footnote w:type="continuationSeparator" w:id="0">
    <w:p w14:paraId="523CC636" w14:textId="77777777" w:rsidR="00337598" w:rsidRDefault="00337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4996" w:rsidRDefault="00A14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A14996" w:rsidRDefault="00A149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A14996" w:rsidRDefault="00A1499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A14996" w:rsidRDefault="00A149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20F1"/>
    <w:rsid w:val="00092B9C"/>
    <w:rsid w:val="00092F48"/>
    <w:rsid w:val="000A6394"/>
    <w:rsid w:val="000B4348"/>
    <w:rsid w:val="000B7FED"/>
    <w:rsid w:val="000C038A"/>
    <w:rsid w:val="000C3374"/>
    <w:rsid w:val="000C6598"/>
    <w:rsid w:val="000D44B3"/>
    <w:rsid w:val="000E3DDB"/>
    <w:rsid w:val="00145D43"/>
    <w:rsid w:val="00154431"/>
    <w:rsid w:val="00192C46"/>
    <w:rsid w:val="001A08B3"/>
    <w:rsid w:val="001A0F18"/>
    <w:rsid w:val="001A7B60"/>
    <w:rsid w:val="001B52F0"/>
    <w:rsid w:val="001B7A65"/>
    <w:rsid w:val="001E41F3"/>
    <w:rsid w:val="00243BE1"/>
    <w:rsid w:val="0024779B"/>
    <w:rsid w:val="002558E4"/>
    <w:rsid w:val="0026004D"/>
    <w:rsid w:val="00263E34"/>
    <w:rsid w:val="002640DD"/>
    <w:rsid w:val="00275D12"/>
    <w:rsid w:val="00284FEB"/>
    <w:rsid w:val="002860C4"/>
    <w:rsid w:val="002951AF"/>
    <w:rsid w:val="002B1AD4"/>
    <w:rsid w:val="002B5741"/>
    <w:rsid w:val="002D6CDA"/>
    <w:rsid w:val="002E472E"/>
    <w:rsid w:val="00305409"/>
    <w:rsid w:val="00312554"/>
    <w:rsid w:val="00315654"/>
    <w:rsid w:val="00320939"/>
    <w:rsid w:val="003241A0"/>
    <w:rsid w:val="003276FC"/>
    <w:rsid w:val="00337598"/>
    <w:rsid w:val="003560A6"/>
    <w:rsid w:val="003609EF"/>
    <w:rsid w:val="0036231A"/>
    <w:rsid w:val="00374DD4"/>
    <w:rsid w:val="00386B64"/>
    <w:rsid w:val="003B6440"/>
    <w:rsid w:val="003D2EA2"/>
    <w:rsid w:val="003E1A36"/>
    <w:rsid w:val="00410371"/>
    <w:rsid w:val="00411C7E"/>
    <w:rsid w:val="004242F1"/>
    <w:rsid w:val="00435D05"/>
    <w:rsid w:val="00483929"/>
    <w:rsid w:val="004B75B7"/>
    <w:rsid w:val="005125A6"/>
    <w:rsid w:val="005141D9"/>
    <w:rsid w:val="0051580D"/>
    <w:rsid w:val="00520610"/>
    <w:rsid w:val="00520CA3"/>
    <w:rsid w:val="00530284"/>
    <w:rsid w:val="00547111"/>
    <w:rsid w:val="00592D74"/>
    <w:rsid w:val="005B3C1F"/>
    <w:rsid w:val="005E0FBA"/>
    <w:rsid w:val="005E2C44"/>
    <w:rsid w:val="005E5DAA"/>
    <w:rsid w:val="00611219"/>
    <w:rsid w:val="00621188"/>
    <w:rsid w:val="006252CC"/>
    <w:rsid w:val="006257ED"/>
    <w:rsid w:val="00636579"/>
    <w:rsid w:val="00653DE4"/>
    <w:rsid w:val="00665C47"/>
    <w:rsid w:val="00695808"/>
    <w:rsid w:val="006B46FB"/>
    <w:rsid w:val="006B6D2D"/>
    <w:rsid w:val="006E21FB"/>
    <w:rsid w:val="006F7EDC"/>
    <w:rsid w:val="007040B0"/>
    <w:rsid w:val="007618DE"/>
    <w:rsid w:val="00792342"/>
    <w:rsid w:val="007977A8"/>
    <w:rsid w:val="007A5196"/>
    <w:rsid w:val="007B512A"/>
    <w:rsid w:val="007C2097"/>
    <w:rsid w:val="007D6A07"/>
    <w:rsid w:val="007E2BB6"/>
    <w:rsid w:val="007E5C76"/>
    <w:rsid w:val="007E5C7D"/>
    <w:rsid w:val="007F7259"/>
    <w:rsid w:val="00803AB1"/>
    <w:rsid w:val="008040A8"/>
    <w:rsid w:val="008279FA"/>
    <w:rsid w:val="008626E7"/>
    <w:rsid w:val="00870EE7"/>
    <w:rsid w:val="008863B9"/>
    <w:rsid w:val="0089091F"/>
    <w:rsid w:val="008A45A6"/>
    <w:rsid w:val="008C2556"/>
    <w:rsid w:val="008D3CCC"/>
    <w:rsid w:val="008D404A"/>
    <w:rsid w:val="008F3789"/>
    <w:rsid w:val="008F686C"/>
    <w:rsid w:val="009148DE"/>
    <w:rsid w:val="00937F78"/>
    <w:rsid w:val="00941E30"/>
    <w:rsid w:val="009644BF"/>
    <w:rsid w:val="009738E7"/>
    <w:rsid w:val="009777D9"/>
    <w:rsid w:val="00991B88"/>
    <w:rsid w:val="009A5753"/>
    <w:rsid w:val="009A579D"/>
    <w:rsid w:val="009A6E8E"/>
    <w:rsid w:val="009C2710"/>
    <w:rsid w:val="009D31B3"/>
    <w:rsid w:val="009E3297"/>
    <w:rsid w:val="009F734F"/>
    <w:rsid w:val="009F74BC"/>
    <w:rsid w:val="00A14996"/>
    <w:rsid w:val="00A246B6"/>
    <w:rsid w:val="00A47E70"/>
    <w:rsid w:val="00A50CF0"/>
    <w:rsid w:val="00A53542"/>
    <w:rsid w:val="00A7671C"/>
    <w:rsid w:val="00A8090B"/>
    <w:rsid w:val="00A82767"/>
    <w:rsid w:val="00AA2CBC"/>
    <w:rsid w:val="00AC351F"/>
    <w:rsid w:val="00AC5820"/>
    <w:rsid w:val="00AC70F7"/>
    <w:rsid w:val="00AD1CD8"/>
    <w:rsid w:val="00B258BB"/>
    <w:rsid w:val="00B4550A"/>
    <w:rsid w:val="00B67B97"/>
    <w:rsid w:val="00B72F22"/>
    <w:rsid w:val="00B968C8"/>
    <w:rsid w:val="00BA3EC5"/>
    <w:rsid w:val="00BA51D9"/>
    <w:rsid w:val="00BA52ED"/>
    <w:rsid w:val="00BB3E6A"/>
    <w:rsid w:val="00BB5DFC"/>
    <w:rsid w:val="00BD279D"/>
    <w:rsid w:val="00BD6BB8"/>
    <w:rsid w:val="00BF6E7A"/>
    <w:rsid w:val="00BF75EA"/>
    <w:rsid w:val="00C365ED"/>
    <w:rsid w:val="00C623F6"/>
    <w:rsid w:val="00C66BA2"/>
    <w:rsid w:val="00C70684"/>
    <w:rsid w:val="00C75A74"/>
    <w:rsid w:val="00C870F6"/>
    <w:rsid w:val="00C95985"/>
    <w:rsid w:val="00C969BF"/>
    <w:rsid w:val="00CC5026"/>
    <w:rsid w:val="00CC68D0"/>
    <w:rsid w:val="00D03F9A"/>
    <w:rsid w:val="00D06D51"/>
    <w:rsid w:val="00D24991"/>
    <w:rsid w:val="00D32174"/>
    <w:rsid w:val="00D50255"/>
    <w:rsid w:val="00D64C24"/>
    <w:rsid w:val="00D66520"/>
    <w:rsid w:val="00D80124"/>
    <w:rsid w:val="00D84AE9"/>
    <w:rsid w:val="00D90A33"/>
    <w:rsid w:val="00DC697C"/>
    <w:rsid w:val="00DE34CF"/>
    <w:rsid w:val="00DE587D"/>
    <w:rsid w:val="00DF0B79"/>
    <w:rsid w:val="00DF6934"/>
    <w:rsid w:val="00E13F3D"/>
    <w:rsid w:val="00E34898"/>
    <w:rsid w:val="00E41954"/>
    <w:rsid w:val="00E77F81"/>
    <w:rsid w:val="00E90806"/>
    <w:rsid w:val="00E91248"/>
    <w:rsid w:val="00E91E44"/>
    <w:rsid w:val="00EB09B7"/>
    <w:rsid w:val="00EB2AFE"/>
    <w:rsid w:val="00EB5B75"/>
    <w:rsid w:val="00ED16EE"/>
    <w:rsid w:val="00EE1579"/>
    <w:rsid w:val="00EE7D7C"/>
    <w:rsid w:val="00F011E9"/>
    <w:rsid w:val="00F03C01"/>
    <w:rsid w:val="00F1415B"/>
    <w:rsid w:val="00F25741"/>
    <w:rsid w:val="00F25D98"/>
    <w:rsid w:val="00F300FB"/>
    <w:rsid w:val="00F61657"/>
    <w:rsid w:val="00F65145"/>
    <w:rsid w:val="00FB6386"/>
    <w:rsid w:val="00FD700C"/>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F7879-37F3-4AA2-88FF-70027020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14</Pages>
  <Words>6110</Words>
  <Characters>34830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187</cp:revision>
  <cp:lastPrinted>1900-01-01T00:00:00Z</cp:lastPrinted>
  <dcterms:created xsi:type="dcterms:W3CDTF">2020-02-03T08:32:00Z</dcterms:created>
  <dcterms:modified xsi:type="dcterms:W3CDTF">2023-02-17T11:04:00Z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(3)W/71s1pctu6m8Aa6OaNyj1K57feXEY0z3n/KsaSU1xZrxcKuJsSLWrQwPV2mdGk2S8hf15CA
QYGf1Yq7bJmGBTQEZ73EEfKtR/r9aTqr5BSwX6RGvpHOGHJq4UKW4Gcs1ZZeaV8Hl4xZWy6m
5rVYUZyaijWw0AIqqRNkl7uecvpL/JEdrfyyBM6ZExZM4Kr9piphLwWywip9lWvzKDbhEG0G
jUJoiE3gnZxVMp2DUM</vt:lpwstr>
  </property>
  <property fmtid="{D5CDD505-2E9C-101B-9397-08002B2CF9AE}" pid="22" name="_2015_ms_pID_7253431">
    <vt:lpwstr>t+ip5h6L/CuQG67nEGNmV8cuP5sUVsqSiziK6pfwLC4tF43tjlyxQ6
Cevi3fXnl2B941r4VQNE2wam0IiLl3loXcCWzcM34COBtRtExgkrKbg+WhTIzyqeQvDWe0wk
sQFnCFrQABqSbtBC4I0uEEWj2Vg8il88bq6zfFoJFviAY1GAa2ySxFSUU89Hc58DT0/gnn5s
8afov+CbodS+QMplWqIL6KtqYYoIQ5x7sq9i</vt:lpwstr>
  </property>
  <property fmtid="{D5CDD505-2E9C-101B-9397-08002B2CF9AE}" pid="23" name="_2015_ms_pID_7253432">
    <vt:lpwstr>IA==</vt:lpwstr>
  </property>
</Properties>
</file>